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34586F86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D54187">
        <w:rPr>
          <w:rFonts w:eastAsia="Arial Unicode MS" w:cs="Arial"/>
          <w:bCs/>
          <w:sz w:val="24"/>
          <w:lang w:val="sv-FI"/>
        </w:rPr>
        <w:t>6</w:t>
      </w:r>
      <w:r w:rsidR="008966EB">
        <w:rPr>
          <w:rFonts w:eastAsia="Arial Unicode MS" w:cs="Arial"/>
          <w:bCs/>
          <w:sz w:val="24"/>
          <w:lang w:val="sv-FI"/>
        </w:rPr>
        <w:t>8</w:t>
      </w:r>
      <w:r w:rsidRPr="00D54187">
        <w:rPr>
          <w:rFonts w:eastAsia="Arial Unicode MS" w:cs="Arial"/>
          <w:bCs/>
          <w:sz w:val="24"/>
          <w:lang w:val="sv-FI"/>
        </w:rPr>
        <w:tab/>
      </w:r>
      <w:bookmarkStart w:id="0" w:name="_Hlk195156466"/>
      <w:r w:rsidR="006C6B84" w:rsidRPr="00D54187">
        <w:rPr>
          <w:rFonts w:eastAsia="Arial Unicode MS" w:cs="Arial"/>
          <w:bCs/>
          <w:sz w:val="24"/>
          <w:lang w:val="sv-FI"/>
        </w:rPr>
        <w:t>S2-</w:t>
      </w:r>
      <w:r w:rsidR="003502E0" w:rsidRPr="00D54187">
        <w:rPr>
          <w:rFonts w:eastAsia="Arial Unicode MS" w:cs="Arial"/>
          <w:bCs/>
          <w:sz w:val="24"/>
          <w:lang w:val="sv-FI"/>
        </w:rPr>
        <w:t>250</w:t>
      </w:r>
      <w:r w:rsidR="003502E0">
        <w:rPr>
          <w:rFonts w:eastAsia="Arial Unicode MS" w:cs="Arial"/>
          <w:bCs/>
          <w:sz w:val="24"/>
          <w:lang w:val="sv-FI"/>
        </w:rPr>
        <w:t>4265</w:t>
      </w:r>
    </w:p>
    <w:bookmarkEnd w:id="0"/>
    <w:p w14:paraId="03EC003B" w14:textId="129BBEC6" w:rsidR="00602CFF" w:rsidRPr="00602CFF" w:rsidRDefault="008966E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Gothenburg, Sweden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D54187">
        <w:rPr>
          <w:rFonts w:eastAsia="Arial Unicode MS" w:cs="Arial"/>
          <w:bCs/>
          <w:sz w:val="24"/>
        </w:rPr>
        <w:t>7-</w:t>
      </w:r>
      <w:r>
        <w:rPr>
          <w:rFonts w:eastAsia="Arial Unicode MS" w:cs="Arial"/>
          <w:bCs/>
          <w:sz w:val="24"/>
        </w:rPr>
        <w:t>1</w:t>
      </w:r>
      <w:r w:rsidR="00D54187">
        <w:rPr>
          <w:rFonts w:eastAsia="Arial Unicode MS" w:cs="Arial"/>
          <w:bCs/>
          <w:sz w:val="24"/>
        </w:rPr>
        <w:t>1</w:t>
      </w:r>
      <w:r w:rsidR="007E2FAB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April</w:t>
      </w:r>
      <w:r w:rsidR="00331CF2">
        <w:rPr>
          <w:rFonts w:eastAsia="Arial Unicode MS" w:cs="Arial"/>
          <w:bCs/>
          <w:sz w:val="24"/>
        </w:rPr>
        <w:t xml:space="preserve"> 202</w:t>
      </w:r>
      <w:r w:rsidR="007E2FAB">
        <w:rPr>
          <w:rFonts w:eastAsia="Arial Unicode MS" w:cs="Arial"/>
          <w:bCs/>
          <w:sz w:val="24"/>
        </w:rPr>
        <w:t>5</w:t>
      </w:r>
      <w:r w:rsidR="00602CFF" w:rsidRPr="00602CFF">
        <w:rPr>
          <w:rFonts w:eastAsia="Arial Unicode MS" w:cs="Arial"/>
          <w:bCs/>
        </w:rPr>
        <w:tab/>
        <w:t>(</w:t>
      </w:r>
      <w:r w:rsidR="00DE1566">
        <w:rPr>
          <w:rFonts w:eastAsia="Arial Unicode MS" w:cs="Arial"/>
          <w:bCs/>
        </w:rPr>
        <w:t xml:space="preserve"> was </w:t>
      </w:r>
      <w:r w:rsidR="00DE1566" w:rsidRPr="00DE1566">
        <w:rPr>
          <w:rFonts w:eastAsia="Arial Unicode MS" w:cs="Arial"/>
          <w:bCs/>
        </w:rPr>
        <w:t>S2-2504052</w:t>
      </w:r>
      <w:r w:rsidR="00DE1566">
        <w:rPr>
          <w:rFonts w:eastAsia="Arial Unicode MS" w:cs="Arial"/>
          <w:bCs/>
        </w:rPr>
        <w:t xml:space="preserve"> </w:t>
      </w:r>
      <w:r w:rsidR="00602CFF" w:rsidRPr="00602CFF">
        <w:rPr>
          <w:rFonts w:eastAsia="Arial Unicode MS" w:cs="Arial"/>
          <w:bCs/>
        </w:rPr>
        <w:t>was S2-</w:t>
      </w:r>
      <w:r w:rsidR="0081538C">
        <w:rPr>
          <w:rFonts w:eastAsia="Arial Unicode MS" w:cs="Arial"/>
          <w:bCs/>
        </w:rPr>
        <w:t>2503820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23B056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374548">
        <w:rPr>
          <w:rFonts w:ascii="Arial" w:hAnsi="Arial" w:cs="Arial"/>
          <w:b/>
        </w:rPr>
        <w:t xml:space="preserve">, </w:t>
      </w:r>
      <w:r w:rsidR="00374548" w:rsidRPr="00374548">
        <w:rPr>
          <w:rFonts w:ascii="Arial" w:hAnsi="Arial" w:cs="Arial"/>
          <w:b/>
        </w:rPr>
        <w:t>Futurewei</w:t>
      </w:r>
      <w:r w:rsidR="00363F7C">
        <w:rPr>
          <w:rFonts w:ascii="Arial" w:hAnsi="Arial" w:cs="Arial"/>
          <w:b/>
        </w:rPr>
        <w:t>, China Telecom</w:t>
      </w:r>
      <w:r w:rsidR="00567AC1">
        <w:rPr>
          <w:rFonts w:ascii="Arial" w:hAnsi="Arial" w:cs="Arial"/>
          <w:b/>
        </w:rPr>
        <w:t>, Xiaomi</w:t>
      </w:r>
      <w:r w:rsidR="00DC1216">
        <w:rPr>
          <w:rFonts w:ascii="Arial" w:hAnsi="Arial" w:cs="Arial"/>
          <w:b/>
        </w:rPr>
        <w:t>, vivo</w:t>
      </w:r>
      <w:r w:rsidR="00C601A5">
        <w:rPr>
          <w:rFonts w:ascii="Arial" w:hAnsi="Arial" w:cs="Arial"/>
          <w:b/>
        </w:rPr>
        <w:t>, Apple</w:t>
      </w:r>
    </w:p>
    <w:p w14:paraId="235C4A53" w14:textId="77A181D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3608F">
        <w:rPr>
          <w:rFonts w:ascii="Arial" w:hAnsi="Arial" w:cs="Arial"/>
          <w:b/>
        </w:rPr>
        <w:t xml:space="preserve">TR 23.700-14: </w:t>
      </w:r>
      <w:r w:rsidR="00F904A0" w:rsidRPr="00F904A0">
        <w:rPr>
          <w:rFonts w:ascii="Arial" w:hAnsi="Arial" w:cs="Arial"/>
          <w:b/>
        </w:rPr>
        <w:t>FS_Sensing-ARC</w:t>
      </w:r>
      <w:r w:rsidR="001B30DF">
        <w:rPr>
          <w:rFonts w:ascii="Arial" w:hAnsi="Arial" w:cs="Arial"/>
          <w:b/>
        </w:rPr>
        <w:t xml:space="preserve"> </w:t>
      </w:r>
      <w:r w:rsidR="003A58B4">
        <w:rPr>
          <w:rFonts w:ascii="Arial" w:hAnsi="Arial" w:cs="Arial"/>
          <w:b/>
        </w:rPr>
        <w:t>new key issue</w:t>
      </w:r>
      <w:r w:rsidR="00971A05">
        <w:rPr>
          <w:rFonts w:ascii="Arial" w:hAnsi="Arial" w:cs="Arial"/>
          <w:b/>
        </w:rPr>
        <w:t>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4CC64C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B30DF">
        <w:rPr>
          <w:rFonts w:ascii="Arial" w:hAnsi="Arial" w:cs="Arial"/>
          <w:b/>
        </w:rPr>
        <w:t>20.2.1</w:t>
      </w:r>
    </w:p>
    <w:p w14:paraId="3F7B9FA5" w14:textId="044C8F7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26D4F" w:rsidRPr="00926D4F">
        <w:rPr>
          <w:rFonts w:ascii="Arial" w:hAnsi="Arial" w:cs="Arial"/>
          <w:b/>
        </w:rPr>
        <w:t>FS_Sensing-ARC</w:t>
      </w:r>
      <w:r w:rsidR="00926D4F">
        <w:rPr>
          <w:rFonts w:ascii="Arial" w:hAnsi="Arial" w:cs="Arial"/>
          <w:b/>
        </w:rPr>
        <w:t xml:space="preserve"> </w:t>
      </w:r>
      <w:r w:rsidR="001B30DF">
        <w:rPr>
          <w:rFonts w:ascii="Arial" w:hAnsi="Arial" w:cs="Arial"/>
          <w:b/>
        </w:rPr>
        <w:t>/ Rel-20</w:t>
      </w:r>
    </w:p>
    <w:p w14:paraId="04A85BCE" w14:textId="4DCD492E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26D4F">
        <w:rPr>
          <w:rFonts w:ascii="Arial" w:hAnsi="Arial" w:cs="Arial"/>
          <w:i/>
        </w:rPr>
        <w:t xml:space="preserve"> This contribution proposed the </w:t>
      </w:r>
      <w:r w:rsidR="006E0D00">
        <w:rPr>
          <w:rFonts w:ascii="Arial" w:hAnsi="Arial" w:cs="Arial"/>
          <w:i/>
        </w:rPr>
        <w:t>key issues</w:t>
      </w:r>
      <w:r w:rsidR="00926D4F">
        <w:rPr>
          <w:rFonts w:ascii="Arial" w:hAnsi="Arial" w:cs="Arial"/>
          <w:i/>
        </w:rPr>
        <w:t xml:space="preserve"> for </w:t>
      </w:r>
      <w:r w:rsidR="0029553B">
        <w:rPr>
          <w:rFonts w:ascii="Arial" w:hAnsi="Arial" w:cs="Arial"/>
          <w:i/>
        </w:rPr>
        <w:t xml:space="preserve">TS 23.700-14 for </w:t>
      </w:r>
      <w:r w:rsidR="00926D4F">
        <w:rPr>
          <w:rFonts w:ascii="Arial" w:hAnsi="Arial" w:cs="Arial"/>
          <w:i/>
        </w:rPr>
        <w:t>study on Integrated Sensing and Communication (ISAC)</w:t>
      </w:r>
      <w:r w:rsidR="006E0D00">
        <w:rPr>
          <w:rFonts w:ascii="Arial" w:hAnsi="Arial" w:cs="Arial"/>
          <w:i/>
        </w:rPr>
        <w:t xml:space="preserve"> based on the approved SID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A023C12" w14:textId="44C649A4" w:rsidR="0029553B" w:rsidRDefault="0029553B" w:rsidP="00680A19">
      <w:pPr>
        <w:rPr>
          <w:lang w:eastAsia="ko-KR"/>
        </w:rPr>
      </w:pPr>
      <w:r>
        <w:rPr>
          <w:lang w:eastAsia="ko-KR"/>
        </w:rPr>
        <w:t xml:space="preserve">According to the approved study item on </w:t>
      </w:r>
      <w:r w:rsidRPr="0029553B">
        <w:rPr>
          <w:lang w:eastAsia="ko-KR"/>
        </w:rPr>
        <w:t>Study on Stage 2 for Integrated Sensing and Communication</w:t>
      </w:r>
      <w:r>
        <w:rPr>
          <w:lang w:eastAsia="ko-KR"/>
        </w:rPr>
        <w:t xml:space="preserve"> (</w:t>
      </w:r>
      <w:r w:rsidRPr="0029553B">
        <w:rPr>
          <w:lang w:eastAsia="ko-KR"/>
        </w:rPr>
        <w:t>SP-250401</w:t>
      </w:r>
      <w:r>
        <w:rPr>
          <w:lang w:eastAsia="ko-KR"/>
        </w:rPr>
        <w:t xml:space="preserve">), </w:t>
      </w:r>
      <w:r w:rsidR="006E0D00">
        <w:rPr>
          <w:lang w:eastAsia="ko-KR"/>
        </w:rPr>
        <w:t xml:space="preserve">there </w:t>
      </w:r>
      <w:r w:rsidR="00104D4E">
        <w:rPr>
          <w:lang w:eastAsia="ko-KR"/>
        </w:rPr>
        <w:t>follow</w:t>
      </w:r>
      <w:r w:rsidR="006E0D00">
        <w:rPr>
          <w:lang w:eastAsia="ko-KR"/>
        </w:rPr>
        <w:t xml:space="preserve"> general </w:t>
      </w:r>
      <w:r w:rsidR="00CA67B5">
        <w:rPr>
          <w:lang w:eastAsia="ko-KR"/>
        </w:rPr>
        <w:t>WTs below need to be reflected as the key issues in the TR</w:t>
      </w:r>
      <w:r>
        <w:rPr>
          <w:lang w:eastAsia="ko-KR"/>
        </w:rPr>
        <w:t>:</w:t>
      </w:r>
    </w:p>
    <w:p w14:paraId="4C5A8CC1" w14:textId="77777777" w:rsidR="00CD64B4" w:rsidRPr="00CD64B4" w:rsidRDefault="00CD64B4" w:rsidP="00CD64B4">
      <w:pPr>
        <w:pStyle w:val="B1"/>
        <w:rPr>
          <w:i/>
          <w:iCs/>
          <w:lang w:eastAsia="ko-KR"/>
        </w:rPr>
      </w:pPr>
      <w:r w:rsidRPr="00CD64B4">
        <w:rPr>
          <w:i/>
          <w:iCs/>
          <w:lang w:eastAsia="ko-KR"/>
        </w:rPr>
        <w:t>-</w:t>
      </w:r>
      <w:r w:rsidRPr="00CD64B4">
        <w:rPr>
          <w:i/>
          <w:iCs/>
          <w:lang w:eastAsia="ko-KR"/>
        </w:rPr>
        <w:tab/>
        <w:t>WT-2: Service authorization and revocation. This includes investigating mechanisms for authorization and revocation sensing service requests from the service consumer.</w:t>
      </w:r>
    </w:p>
    <w:p w14:paraId="0085ED37" w14:textId="486E5388" w:rsidR="0029553B" w:rsidRDefault="0029553B" w:rsidP="00CD64B4">
      <w:pPr>
        <w:rPr>
          <w:lang w:eastAsia="ko-KR"/>
        </w:rPr>
      </w:pPr>
      <w:r>
        <w:rPr>
          <w:lang w:eastAsia="ko-KR"/>
        </w:rPr>
        <w:t xml:space="preserve">Therefore, this contribution proposed the </w:t>
      </w:r>
      <w:r w:rsidR="001F42CD">
        <w:rPr>
          <w:lang w:eastAsia="ko-KR"/>
        </w:rPr>
        <w:t xml:space="preserve">related key issues, with additional considerations for these </w:t>
      </w:r>
      <w:r w:rsidR="00FB3ED3">
        <w:rPr>
          <w:lang w:eastAsia="ko-KR"/>
        </w:rPr>
        <w:t>issues</w:t>
      </w:r>
      <w:r>
        <w:rPr>
          <w:lang w:eastAsia="ko-KR"/>
        </w:rPr>
        <w:t xml:space="preserve">.  </w:t>
      </w:r>
    </w:p>
    <w:p w14:paraId="492B0D67" w14:textId="12DD7D96" w:rsidR="00104D4E" w:rsidRDefault="00104D4E" w:rsidP="00680A19">
      <w:pPr>
        <w:rPr>
          <w:lang w:eastAsia="ko-KR"/>
        </w:rPr>
      </w:pPr>
      <w:r>
        <w:rPr>
          <w:lang w:eastAsia="ko-KR"/>
        </w:rPr>
        <w:t xml:space="preserve">This contribution also incorporated the aspects from other </w:t>
      </w:r>
      <w:r w:rsidR="00C96FCA">
        <w:rPr>
          <w:lang w:eastAsia="ko-KR"/>
        </w:rPr>
        <w:t>contributions in order to be handled as the basis for drafting discussion:</w:t>
      </w:r>
    </w:p>
    <w:p w14:paraId="5C48C998" w14:textId="77F8AAC3" w:rsidR="00C96FCA" w:rsidRDefault="008E2F2B" w:rsidP="008E2F2B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 w:rsidR="00703922" w:rsidRPr="00703922">
        <w:rPr>
          <w:lang w:eastAsia="ko-KR"/>
        </w:rPr>
        <w:t>S2-2503062</w:t>
      </w:r>
      <w:r w:rsidR="00703922">
        <w:rPr>
          <w:lang w:eastAsia="ko-KR"/>
        </w:rPr>
        <w:t xml:space="preserve">, </w:t>
      </w:r>
      <w:r w:rsidR="00FA13B7" w:rsidRPr="00FA13B7">
        <w:rPr>
          <w:lang w:eastAsia="ko-KR"/>
        </w:rPr>
        <w:t>S2-2503089</w:t>
      </w:r>
      <w:r w:rsidR="00FA13B7">
        <w:rPr>
          <w:lang w:eastAsia="ko-KR"/>
        </w:rPr>
        <w:t xml:space="preserve">, </w:t>
      </w:r>
      <w:r w:rsidR="00FA13B7" w:rsidRPr="00FA13B7">
        <w:rPr>
          <w:lang w:eastAsia="ko-KR"/>
        </w:rPr>
        <w:t>S2-2503176</w:t>
      </w:r>
      <w:r w:rsidR="0023019F">
        <w:rPr>
          <w:lang w:eastAsia="ko-KR"/>
        </w:rPr>
        <w:t xml:space="preserve">, </w:t>
      </w:r>
      <w:r w:rsidR="0023019F" w:rsidRPr="0023019F">
        <w:rPr>
          <w:lang w:eastAsia="ko-KR"/>
        </w:rPr>
        <w:t>S2-2503239</w:t>
      </w:r>
      <w:r w:rsidR="0023019F">
        <w:rPr>
          <w:lang w:eastAsia="ko-KR"/>
        </w:rPr>
        <w:t xml:space="preserve">, </w:t>
      </w:r>
      <w:r w:rsidR="0023019F" w:rsidRPr="0023019F">
        <w:rPr>
          <w:lang w:eastAsia="ko-KR"/>
        </w:rPr>
        <w:t>S2-2503273</w:t>
      </w:r>
      <w:r w:rsidR="003008F6">
        <w:rPr>
          <w:lang w:eastAsia="ko-KR"/>
        </w:rPr>
        <w:t xml:space="preserve">, </w:t>
      </w:r>
      <w:r w:rsidR="003008F6" w:rsidRPr="003008F6">
        <w:rPr>
          <w:lang w:eastAsia="ko-KR"/>
        </w:rPr>
        <w:t>S2-2503426</w:t>
      </w:r>
      <w:r w:rsidR="003008F6">
        <w:rPr>
          <w:lang w:eastAsia="ko-KR"/>
        </w:rPr>
        <w:t xml:space="preserve">, </w:t>
      </w:r>
      <w:r w:rsidR="00C316C9" w:rsidRPr="00C316C9">
        <w:rPr>
          <w:lang w:eastAsia="ko-KR"/>
        </w:rPr>
        <w:t>S2-2503447</w:t>
      </w:r>
      <w:r w:rsidR="00C316C9">
        <w:rPr>
          <w:lang w:eastAsia="ko-KR"/>
        </w:rPr>
        <w:t xml:space="preserve">, </w:t>
      </w:r>
      <w:r w:rsidR="00C316C9" w:rsidRPr="00C316C9">
        <w:rPr>
          <w:lang w:eastAsia="ko-KR"/>
        </w:rPr>
        <w:t>S2-2503542</w:t>
      </w:r>
      <w:r w:rsidR="00C316C9">
        <w:rPr>
          <w:lang w:eastAsia="ko-KR"/>
        </w:rPr>
        <w:t xml:space="preserve">, </w:t>
      </w:r>
      <w:r w:rsidR="00F71382" w:rsidRPr="00F71382">
        <w:rPr>
          <w:lang w:eastAsia="ko-KR"/>
        </w:rPr>
        <w:t>S2-2503623</w:t>
      </w:r>
      <w:r w:rsidR="00F71382">
        <w:rPr>
          <w:lang w:eastAsia="ko-KR"/>
        </w:rPr>
        <w:t xml:space="preserve">, </w:t>
      </w:r>
      <w:r w:rsidR="00F71382" w:rsidRPr="00F71382">
        <w:rPr>
          <w:lang w:eastAsia="ko-KR"/>
        </w:rPr>
        <w:t>S2-2503773</w:t>
      </w:r>
      <w:r w:rsidR="00F71382">
        <w:rPr>
          <w:lang w:eastAsia="ko-KR"/>
        </w:rPr>
        <w:t xml:space="preserve">, </w:t>
      </w:r>
      <w:r w:rsidR="00F71382" w:rsidRPr="00F71382">
        <w:rPr>
          <w:lang w:eastAsia="ko-KR"/>
        </w:rPr>
        <w:t>S2-250381</w:t>
      </w:r>
      <w:r w:rsidR="00F71382">
        <w:rPr>
          <w:lang w:eastAsia="ko-KR"/>
        </w:rPr>
        <w:t xml:space="preserve">, </w:t>
      </w:r>
      <w:r w:rsidRPr="008E2F2B">
        <w:rPr>
          <w:lang w:eastAsia="ko-KR"/>
        </w:rPr>
        <w:t>S2-2503867</w:t>
      </w:r>
      <w:r>
        <w:rPr>
          <w:lang w:eastAsia="ko-KR"/>
        </w:rPr>
        <w:t xml:space="preserve">. </w:t>
      </w:r>
    </w:p>
    <w:p w14:paraId="35142B18" w14:textId="44718A1B" w:rsidR="00106137" w:rsidRDefault="0029553B" w:rsidP="00680A19">
      <w:r>
        <w:rPr>
          <w:lang w:eastAsia="ko-KR"/>
        </w:rPr>
        <w:t xml:space="preserve"> 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151970D2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29553B">
        <w:rPr>
          <w:lang w:eastAsia="ko-KR"/>
        </w:rPr>
        <w:t>14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6740B43" w14:textId="449CD6D3" w:rsidR="00EF431D" w:rsidRPr="00ED5136" w:rsidRDefault="00EF431D" w:rsidP="00EF431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outlineLvl w:val="1"/>
        <w:rPr>
          <w:ins w:id="2" w:author="Hong Cheng" w:date="2025-03-25T13:38:00Z" w16du:dateUtc="2025-03-25T17:38:00Z"/>
          <w:rFonts w:ascii="Arial" w:eastAsia="Times New Roman" w:hAnsi="Arial"/>
          <w:sz w:val="32"/>
          <w:lang w:eastAsia="en-GB"/>
        </w:rPr>
      </w:pPr>
      <w:bookmarkStart w:id="3" w:name="_Toc104475501"/>
      <w:bookmarkStart w:id="4" w:name="_Toc112995301"/>
      <w:bookmarkStart w:id="5" w:name="_Toc122508837"/>
      <w:bookmarkEnd w:id="1"/>
      <w:ins w:id="6" w:author="Hong Cheng" w:date="2025-03-25T13:38:00Z" w16du:dateUtc="2025-03-25T17:38:00Z">
        <w:r w:rsidRPr="00ED5136">
          <w:rPr>
            <w:rFonts w:ascii="Arial" w:eastAsia="Times New Roman" w:hAnsi="Arial"/>
            <w:sz w:val="32"/>
            <w:lang w:eastAsia="en-GB"/>
          </w:rPr>
          <w:t>5.</w:t>
        </w:r>
        <w:r>
          <w:rPr>
            <w:rFonts w:ascii="Arial" w:eastAsia="Times New Roman" w:hAnsi="Arial"/>
            <w:sz w:val="32"/>
            <w:lang w:eastAsia="en-GB"/>
          </w:rPr>
          <w:t>X</w:t>
        </w:r>
        <w:r w:rsidRPr="00ED5136">
          <w:rPr>
            <w:rFonts w:ascii="Arial" w:eastAsia="Times New Roman" w:hAnsi="Arial"/>
            <w:sz w:val="32"/>
            <w:lang w:eastAsia="en-GB"/>
          </w:rPr>
          <w:tab/>
          <w:t>Key Issue #</w:t>
        </w:r>
        <w:r>
          <w:rPr>
            <w:rFonts w:ascii="Arial" w:eastAsia="Times New Roman" w:hAnsi="Arial"/>
            <w:sz w:val="32"/>
            <w:lang w:eastAsia="en-GB"/>
          </w:rPr>
          <w:t>X</w:t>
        </w:r>
        <w:r w:rsidRPr="00ED5136">
          <w:rPr>
            <w:rFonts w:ascii="Arial" w:eastAsia="Times New Roman" w:hAnsi="Arial"/>
            <w:sz w:val="32"/>
            <w:lang w:eastAsia="en-GB"/>
          </w:rPr>
          <w:t>:</w:t>
        </w:r>
        <w:r w:rsidRPr="00ED5136">
          <w:rPr>
            <w:rFonts w:ascii="Arial" w:eastAsia="DengXian" w:hAnsi="Arial"/>
            <w:sz w:val="32"/>
            <w:lang w:eastAsia="zh-CN"/>
          </w:rPr>
          <w:t xml:space="preserve"> </w:t>
        </w:r>
        <w:bookmarkEnd w:id="3"/>
        <w:bookmarkEnd w:id="4"/>
        <w:bookmarkEnd w:id="5"/>
        <w:r>
          <w:rPr>
            <w:rFonts w:ascii="Arial" w:eastAsia="Times New Roman" w:hAnsi="Arial"/>
            <w:sz w:val="32"/>
            <w:lang w:eastAsia="en-GB"/>
          </w:rPr>
          <w:t>authorization and revocation</w:t>
        </w:r>
      </w:ins>
      <w:ins w:id="7" w:author="HC2" w:date="2025-04-10T05:48:00Z" w16du:dateUtc="2025-04-10T09:48:00Z">
        <w:r w:rsidR="00363F7C">
          <w:rPr>
            <w:rFonts w:ascii="Arial" w:eastAsia="Times New Roman" w:hAnsi="Arial"/>
            <w:sz w:val="32"/>
            <w:lang w:eastAsia="en-GB"/>
          </w:rPr>
          <w:t xml:space="preserve"> to support sensing service</w:t>
        </w:r>
      </w:ins>
    </w:p>
    <w:p w14:paraId="4CE0DBFC" w14:textId="77777777" w:rsidR="00EF431D" w:rsidRPr="00ED5136" w:rsidRDefault="00EF431D" w:rsidP="00EF43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outlineLvl w:val="2"/>
        <w:rPr>
          <w:ins w:id="8" w:author="Hong Cheng" w:date="2025-03-25T13:38:00Z" w16du:dateUtc="2025-03-25T17:38:00Z"/>
          <w:rFonts w:ascii="Arial" w:eastAsia="Times New Roman" w:hAnsi="Arial"/>
          <w:sz w:val="28"/>
          <w:lang w:eastAsia="ko-KR"/>
        </w:rPr>
      </w:pPr>
      <w:bookmarkStart w:id="9" w:name="_Toc104475502"/>
      <w:bookmarkStart w:id="10" w:name="_Toc112995302"/>
      <w:bookmarkStart w:id="11" w:name="_Toc122508838"/>
      <w:ins w:id="12" w:author="Hong Cheng" w:date="2025-03-25T13:38:00Z" w16du:dateUtc="2025-03-25T17:38:00Z">
        <w:r w:rsidRPr="00ED5136">
          <w:rPr>
            <w:rFonts w:ascii="Arial" w:eastAsia="Times New Roman" w:hAnsi="Arial"/>
            <w:sz w:val="28"/>
            <w:lang w:eastAsia="ko-KR"/>
          </w:rPr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ED5136">
          <w:rPr>
            <w:rFonts w:ascii="Arial" w:eastAsia="Times New Roman" w:hAnsi="Arial"/>
            <w:sz w:val="28"/>
            <w:lang w:eastAsia="ko-KR"/>
          </w:rPr>
          <w:t>.1</w:t>
        </w:r>
        <w:r w:rsidRPr="00ED5136">
          <w:rPr>
            <w:rFonts w:ascii="Arial" w:eastAsia="Times New Roman" w:hAnsi="Arial"/>
            <w:sz w:val="28"/>
            <w:lang w:eastAsia="ko-KR"/>
          </w:rPr>
          <w:tab/>
        </w:r>
        <w:bookmarkEnd w:id="9"/>
        <w:bookmarkEnd w:id="10"/>
        <w:bookmarkEnd w:id="11"/>
        <w:r>
          <w:rPr>
            <w:rFonts w:ascii="Arial" w:eastAsia="Times New Roman" w:hAnsi="Arial"/>
            <w:sz w:val="28"/>
            <w:lang w:eastAsia="ko-KR"/>
          </w:rPr>
          <w:t xml:space="preserve">Description </w:t>
        </w:r>
      </w:ins>
    </w:p>
    <w:p w14:paraId="696439CC" w14:textId="3B799195" w:rsidR="00EF431D" w:rsidRDefault="00EF431D" w:rsidP="00EF431D">
      <w:pPr>
        <w:pStyle w:val="B1"/>
        <w:ind w:left="0" w:firstLine="0"/>
        <w:rPr>
          <w:ins w:id="13" w:author="Hong Cheng" w:date="2025-03-25T13:38:00Z" w16du:dateUtc="2025-03-25T17:38:00Z"/>
          <w:lang w:eastAsia="zh-CN"/>
        </w:rPr>
      </w:pPr>
      <w:ins w:id="14" w:author="Hong Cheng" w:date="2025-03-25T13:38:00Z" w16du:dateUtc="2025-03-25T17:38:00Z">
        <w:r>
          <w:rPr>
            <w:lang w:eastAsia="zh-CN"/>
          </w:rPr>
          <w:t xml:space="preserve">The key issue is to address the authorization and revocation for the </w:t>
        </w:r>
      </w:ins>
      <w:ins w:id="15" w:author="HC2" w:date="2025-04-04T15:29:00Z" w16du:dateUtc="2025-04-04T19:29:00Z">
        <w:r w:rsidR="00923D5A">
          <w:rPr>
            <w:lang w:eastAsia="zh-CN"/>
          </w:rPr>
          <w:t xml:space="preserve">a </w:t>
        </w:r>
        <w:r w:rsidR="00923D5A" w:rsidRPr="009917CE">
          <w:rPr>
            <w:lang w:eastAsia="zh-CN"/>
          </w:rPr>
          <w:t xml:space="preserve">particular </w:t>
        </w:r>
      </w:ins>
      <w:ins w:id="16" w:author="HC2" w:date="2025-04-04T15:25:00Z" w16du:dateUtc="2025-04-04T19:25:00Z">
        <w:r w:rsidR="000336DF" w:rsidRPr="009917CE">
          <w:rPr>
            <w:lang w:eastAsia="zh-CN"/>
          </w:rPr>
          <w:t>sens</w:t>
        </w:r>
      </w:ins>
      <w:ins w:id="17" w:author="HC2" w:date="2025-04-04T15:26:00Z" w16du:dateUtc="2025-04-04T19:26:00Z">
        <w:r w:rsidR="000336DF" w:rsidRPr="009917CE">
          <w:rPr>
            <w:lang w:eastAsia="zh-CN"/>
          </w:rPr>
          <w:t>ing</w:t>
        </w:r>
      </w:ins>
      <w:ins w:id="18" w:author="Hong Cheng" w:date="2025-03-25T13:38:00Z" w16du:dateUtc="2025-03-25T17:38:00Z">
        <w:r w:rsidRPr="009917CE">
          <w:rPr>
            <w:lang w:eastAsia="zh-CN"/>
          </w:rPr>
          <w:t xml:space="preserve"> </w:t>
        </w:r>
      </w:ins>
      <w:ins w:id="19" w:author="HC2" w:date="2025-04-10T05:49:00Z" w16du:dateUtc="2025-04-10T09:49:00Z">
        <w:r w:rsidR="00C2374B">
          <w:rPr>
            <w:lang w:eastAsia="zh-CN"/>
          </w:rPr>
          <w:t>service</w:t>
        </w:r>
      </w:ins>
      <w:ins w:id="20" w:author="HC2" w:date="2025-04-10T12:26:00Z" w16du:dateUtc="2025-04-10T16:26:00Z">
        <w:r w:rsidR="00EF47DF">
          <w:rPr>
            <w:lang w:eastAsia="zh-CN"/>
          </w:rPr>
          <w:t>, specifically</w:t>
        </w:r>
      </w:ins>
      <w:ins w:id="21" w:author="Hong Cheng" w:date="2025-03-25T13:38:00Z" w16du:dateUtc="2025-03-25T17:38:00Z">
        <w:r w:rsidRPr="009917CE">
          <w:rPr>
            <w:lang w:eastAsia="zh-CN"/>
          </w:rPr>
          <w:t>:</w:t>
        </w:r>
      </w:ins>
    </w:p>
    <w:p w14:paraId="450A2C7D" w14:textId="63A248D8" w:rsidR="00EF431D" w:rsidRPr="00C6069B" w:rsidRDefault="00EF431D" w:rsidP="00EF431D">
      <w:pPr>
        <w:pStyle w:val="B1"/>
        <w:rPr>
          <w:ins w:id="22" w:author="Hong Cheng" w:date="2025-03-25T13:38:00Z" w16du:dateUtc="2025-03-25T17:38:00Z"/>
        </w:rPr>
      </w:pPr>
      <w:ins w:id="23" w:author="Hong Cheng" w:date="2025-03-25T13:38:00Z" w16du:dateUtc="2025-03-25T17:38:00Z">
        <w:r>
          <w:t>-</w:t>
        </w:r>
        <w:r>
          <w:tab/>
        </w:r>
        <w:r w:rsidRPr="00C6069B">
          <w:t xml:space="preserve">authorization </w:t>
        </w:r>
      </w:ins>
      <w:ins w:id="24" w:author="HC2" w:date="2025-04-10T12:26:00Z" w16du:dateUtc="2025-04-10T16:26:00Z">
        <w:r w:rsidR="005B1E5C">
          <w:t xml:space="preserve">of </w:t>
        </w:r>
      </w:ins>
      <w:ins w:id="25" w:author="HC2" w:date="2025-04-10T05:50:00Z" w16du:dateUtc="2025-04-10T09:50:00Z">
        <w:r w:rsidR="00686570" w:rsidRPr="00AA2A67">
          <w:rPr>
            <w:highlight w:val="yellow"/>
          </w:rPr>
          <w:t>sensing service</w:t>
        </w:r>
      </w:ins>
      <w:ins w:id="26" w:author="HC2" w:date="2025-04-10T05:51:00Z" w16du:dateUtc="2025-04-10T09:51:00Z">
        <w:r w:rsidR="00686570">
          <w:t xml:space="preserve"> request</w:t>
        </w:r>
      </w:ins>
      <w:ins w:id="27" w:author="HC2" w:date="2025-04-10T12:26:00Z" w16du:dateUtc="2025-04-10T16:26:00Z">
        <w:r w:rsidR="005B1E5C">
          <w:t>s</w:t>
        </w:r>
      </w:ins>
      <w:ins w:id="28" w:author="HC2" w:date="2025-04-10T05:50:00Z" w16du:dateUtc="2025-04-10T09:50:00Z">
        <w:r w:rsidR="00686570" w:rsidRPr="00C6069B">
          <w:t xml:space="preserve"> </w:t>
        </w:r>
      </w:ins>
      <w:ins w:id="29" w:author="Hong Cheng" w:date="2025-03-25T13:38:00Z" w16du:dateUtc="2025-03-25T17:38:00Z">
        <w:r w:rsidRPr="00C6069B">
          <w:t>and revocation of a</w:t>
        </w:r>
      </w:ins>
      <w:ins w:id="30" w:author="HC2" w:date="2025-04-10T07:54:00Z" w16du:dateUtc="2025-04-10T11:54:00Z">
        <w:r w:rsidR="007277F0">
          <w:t>n</w:t>
        </w:r>
      </w:ins>
      <w:ins w:id="31" w:author="Hong Cheng" w:date="2025-03-25T13:38:00Z" w16du:dateUtc="2025-03-25T17:38:00Z">
        <w:r w:rsidRPr="00C6069B">
          <w:t xml:space="preserve"> </w:t>
        </w:r>
      </w:ins>
      <w:ins w:id="32" w:author="HC2" w:date="2025-04-10T05:50:00Z" w16du:dateUtc="2025-04-10T09:50:00Z">
        <w:r w:rsidR="00686570">
          <w:t>on-going</w:t>
        </w:r>
      </w:ins>
      <w:ins w:id="33" w:author="HC2" w:date="2025-04-10T05:51:00Z" w16du:dateUtc="2025-04-10T09:51:00Z">
        <w:r w:rsidR="00686570">
          <w:t xml:space="preserve"> </w:t>
        </w:r>
      </w:ins>
      <w:ins w:id="34" w:author="HC2" w:date="2025-04-04T15:21:00Z" w16du:dateUtc="2025-04-04T19:21:00Z">
        <w:r w:rsidR="00CD6044" w:rsidRPr="00AA2A67">
          <w:rPr>
            <w:highlight w:val="yellow"/>
          </w:rPr>
          <w:t>sensing</w:t>
        </w:r>
      </w:ins>
      <w:ins w:id="35" w:author="Hong Cheng" w:date="2025-03-25T13:38:00Z" w16du:dateUtc="2025-03-25T17:38:00Z">
        <w:r w:rsidRPr="00AA2A67">
          <w:rPr>
            <w:highlight w:val="yellow"/>
          </w:rPr>
          <w:t xml:space="preserve"> </w:t>
        </w:r>
      </w:ins>
      <w:ins w:id="36" w:author="HC2" w:date="2025-04-09T17:40:00Z" w16du:dateUtc="2025-04-09T21:40:00Z">
        <w:r w:rsidR="00CB34C4" w:rsidRPr="00AA2A67">
          <w:rPr>
            <w:highlight w:val="yellow"/>
          </w:rPr>
          <w:t>service</w:t>
        </w:r>
      </w:ins>
      <w:ins w:id="37" w:author="Hong Cheng" w:date="2025-03-25T13:38:00Z" w16du:dateUtc="2025-03-25T17:38:00Z">
        <w:r w:rsidRPr="00C6069B">
          <w:t>; and</w:t>
        </w:r>
      </w:ins>
    </w:p>
    <w:p w14:paraId="32598809" w14:textId="4556983F" w:rsidR="00EF431D" w:rsidRPr="00C6069B" w:rsidRDefault="00EF431D" w:rsidP="00EF431D">
      <w:pPr>
        <w:pStyle w:val="B1"/>
        <w:rPr>
          <w:ins w:id="38" w:author="Hong Cheng" w:date="2025-03-25T13:38:00Z" w16du:dateUtc="2025-03-25T17:38:00Z"/>
        </w:rPr>
      </w:pPr>
      <w:ins w:id="39" w:author="Hong Cheng" w:date="2025-03-25T13:38:00Z" w16du:dateUtc="2025-03-25T17:38:00Z">
        <w:r>
          <w:t>-</w:t>
        </w:r>
        <w:r>
          <w:tab/>
        </w:r>
        <w:r w:rsidRPr="00C6069B">
          <w:t xml:space="preserve">authorization and revocation for </w:t>
        </w:r>
      </w:ins>
      <w:ins w:id="40" w:author="HC2" w:date="2025-04-09T17:51:00Z" w16du:dateUtc="2025-04-09T21:51:00Z">
        <w:r w:rsidR="00091EF1">
          <w:t>the</w:t>
        </w:r>
      </w:ins>
      <w:ins w:id="41" w:author="Hong Cheng" w:date="2025-03-25T13:38:00Z" w16du:dateUtc="2025-03-25T17:38:00Z">
        <w:r w:rsidRPr="00C6069B">
          <w:t xml:space="preserve"> sensing entit</w:t>
        </w:r>
      </w:ins>
      <w:ins w:id="42" w:author="HC2" w:date="2025-04-09T17:51:00Z" w16du:dateUtc="2025-04-09T21:51:00Z">
        <w:r w:rsidR="00091EF1">
          <w:t>ies</w:t>
        </w:r>
      </w:ins>
      <w:ins w:id="43" w:author="HC2" w:date="2025-04-10T12:27:00Z" w16du:dateUtc="2025-04-10T16:27:00Z">
        <w:r w:rsidR="005B1E5C">
          <w:t xml:space="preserve"> if applicable</w:t>
        </w:r>
      </w:ins>
      <w:ins w:id="44" w:author="Hong Cheng" w:date="2025-03-25T13:38:00Z" w16du:dateUtc="2025-03-25T17:38:00Z">
        <w:r w:rsidRPr="00C6069B">
          <w:t xml:space="preserve">. </w:t>
        </w:r>
      </w:ins>
    </w:p>
    <w:p w14:paraId="37E75001" w14:textId="77777777" w:rsidR="009917CE" w:rsidRDefault="009917CE" w:rsidP="00EF431D">
      <w:pPr>
        <w:pStyle w:val="B1"/>
        <w:ind w:left="0" w:firstLine="0"/>
        <w:rPr>
          <w:ins w:id="45" w:author="HC2" w:date="2025-04-09T17:41:00Z" w16du:dateUtc="2025-04-09T21:41:00Z"/>
          <w:lang w:eastAsia="zh-CN"/>
        </w:rPr>
      </w:pPr>
    </w:p>
    <w:p w14:paraId="2FC485D5" w14:textId="64F50340" w:rsidR="00EF431D" w:rsidRDefault="00EF431D" w:rsidP="00EF431D">
      <w:pPr>
        <w:pStyle w:val="B1"/>
        <w:ind w:left="0" w:firstLine="0"/>
        <w:rPr>
          <w:ins w:id="46" w:author="Hong Cheng" w:date="2025-03-25T13:38:00Z" w16du:dateUtc="2025-03-25T17:38:00Z"/>
          <w:lang w:eastAsia="zh-CN"/>
        </w:rPr>
      </w:pPr>
      <w:ins w:id="47" w:author="Hong Cheng" w:date="2025-03-25T13:38:00Z" w16du:dateUtc="2025-03-25T17:38:00Z">
        <w:r>
          <w:rPr>
            <w:lang w:eastAsia="zh-CN"/>
          </w:rPr>
          <w:t xml:space="preserve">For the authorization of the </w:t>
        </w:r>
      </w:ins>
      <w:ins w:id="48" w:author="HC2" w:date="2025-04-04T15:23:00Z" w16du:dateUtc="2025-04-04T19:23:00Z">
        <w:r w:rsidR="009640A5" w:rsidRPr="00B11168">
          <w:rPr>
            <w:highlight w:val="yellow"/>
            <w:lang w:eastAsia="zh-CN"/>
          </w:rPr>
          <w:t xml:space="preserve">sensing </w:t>
        </w:r>
      </w:ins>
      <w:ins w:id="49" w:author="HC2" w:date="2025-04-09T17:42:00Z" w16du:dateUtc="2025-04-09T21:42:00Z">
        <w:r w:rsidR="00B11168" w:rsidRPr="00B11168">
          <w:rPr>
            <w:highlight w:val="yellow"/>
            <w:lang w:eastAsia="zh-CN"/>
          </w:rPr>
          <w:t>service</w:t>
        </w:r>
      </w:ins>
      <w:ins w:id="50" w:author="Hong Cheng" w:date="2025-03-25T13:38:00Z" w16du:dateUtc="2025-03-25T17:38:00Z">
        <w:r>
          <w:rPr>
            <w:lang w:eastAsia="zh-CN"/>
          </w:rPr>
          <w:t xml:space="preserve"> request</w:t>
        </w:r>
      </w:ins>
      <w:ins w:id="51" w:author="HC2" w:date="2025-04-09T17:42:00Z" w16du:dateUtc="2025-04-09T21:42:00Z">
        <w:r w:rsidR="00CE4F36">
          <w:rPr>
            <w:lang w:eastAsia="zh-CN"/>
          </w:rPr>
          <w:t>, and the revo</w:t>
        </w:r>
      </w:ins>
      <w:ins w:id="52" w:author="HC2" w:date="2025-04-09T17:43:00Z" w16du:dateUtc="2025-04-09T21:43:00Z">
        <w:r w:rsidR="00CE4F36">
          <w:rPr>
            <w:lang w:eastAsia="zh-CN"/>
          </w:rPr>
          <w:t xml:space="preserve">cation of an </w:t>
        </w:r>
        <w:r w:rsidR="00CE4F36" w:rsidRPr="00CE4F36">
          <w:rPr>
            <w:highlight w:val="cyan"/>
            <w:lang w:eastAsia="zh-CN"/>
          </w:rPr>
          <w:t>on-going sensing service</w:t>
        </w:r>
      </w:ins>
      <w:ins w:id="53" w:author="Hong Cheng" w:date="2025-03-25T13:38:00Z" w16du:dateUtc="2025-03-25T17:38:00Z">
        <w:r>
          <w:rPr>
            <w:lang w:eastAsia="zh-CN"/>
          </w:rPr>
          <w:t>, the study needs to address the following aspects:</w:t>
        </w:r>
      </w:ins>
    </w:p>
    <w:p w14:paraId="4241D4A0" w14:textId="5E4C191F" w:rsidR="006D07CF" w:rsidRPr="00091EF1" w:rsidRDefault="00EF431D" w:rsidP="00EF431D">
      <w:pPr>
        <w:pStyle w:val="B1"/>
        <w:rPr>
          <w:ins w:id="54" w:author="HC2" w:date="2025-04-09T17:45:00Z" w16du:dateUtc="2025-04-09T21:45:00Z"/>
        </w:rPr>
      </w:pPr>
      <w:ins w:id="55" w:author="Hong Cheng" w:date="2025-03-25T13:38:00Z" w16du:dateUtc="2025-03-25T17:38:00Z">
        <w:r>
          <w:t>-</w:t>
        </w:r>
        <w:r>
          <w:tab/>
        </w:r>
      </w:ins>
      <w:ins w:id="56" w:author="HC2" w:date="2025-04-04T15:49:00Z" w16du:dateUtc="2025-04-04T19:49:00Z">
        <w:r w:rsidR="00D76B2C" w:rsidRPr="00091EF1">
          <w:t xml:space="preserve">whether </w:t>
        </w:r>
      </w:ins>
      <w:ins w:id="57" w:author="HC2" w:date="2025-04-10T12:27:00Z" w16du:dateUtc="2025-04-10T16:27:00Z">
        <w:r w:rsidR="00567287" w:rsidRPr="00BC11CF">
          <w:rPr>
            <w:highlight w:val="green"/>
          </w:rPr>
          <w:t>and how to perform</w:t>
        </w:r>
        <w:r w:rsidR="00567287">
          <w:t xml:space="preserve"> </w:t>
        </w:r>
      </w:ins>
      <w:ins w:id="58" w:author="HC2" w:date="2025-04-04T15:49:00Z" w16du:dateUtc="2025-04-04T19:49:00Z">
        <w:r w:rsidR="00D76B2C" w:rsidRPr="00AA2A67">
          <w:rPr>
            <w:highlight w:val="yellow"/>
          </w:rPr>
          <w:t xml:space="preserve">sensing </w:t>
        </w:r>
      </w:ins>
      <w:ins w:id="59" w:author="HC2" w:date="2025-04-09T17:44:00Z" w16du:dateUtc="2025-04-09T21:44:00Z">
        <w:r w:rsidR="000615CA" w:rsidRPr="00AA2A67">
          <w:rPr>
            <w:highlight w:val="yellow"/>
          </w:rPr>
          <w:t>service request</w:t>
        </w:r>
      </w:ins>
      <w:ins w:id="60" w:author="HC2" w:date="2025-04-04T15:50:00Z" w16du:dateUtc="2025-04-04T19:50:00Z">
        <w:r w:rsidR="00BD7734" w:rsidRPr="00091EF1">
          <w:t xml:space="preserve"> authorization</w:t>
        </w:r>
      </w:ins>
      <w:ins w:id="61" w:author="HC2" w:date="2025-04-04T15:49:00Z" w16du:dateUtc="2025-04-04T19:49:00Z">
        <w:r w:rsidR="00D76B2C" w:rsidRPr="00091EF1">
          <w:t xml:space="preserve"> </w:t>
        </w:r>
      </w:ins>
      <w:ins w:id="62" w:author="HC2" w:date="2025-04-10T12:27:00Z" w16du:dateUtc="2025-04-10T16:27:00Z">
        <w:r w:rsidR="00567287" w:rsidRPr="00BC11CF">
          <w:rPr>
            <w:highlight w:val="green"/>
          </w:rPr>
          <w:t>if required</w:t>
        </w:r>
      </w:ins>
      <w:ins w:id="63" w:author="HC2" w:date="2025-04-04T15:49:00Z" w16du:dateUtc="2025-04-04T19:49:00Z">
        <w:r w:rsidR="00D76B2C" w:rsidRPr="00091EF1">
          <w:t xml:space="preserve">, and </w:t>
        </w:r>
      </w:ins>
      <w:ins w:id="64" w:author="Hong Cheng" w:date="2025-03-25T13:38:00Z" w16du:dateUtc="2025-03-25T17:38:00Z">
        <w:r w:rsidRPr="00091EF1">
          <w:t xml:space="preserve">the criteria for the </w:t>
        </w:r>
      </w:ins>
      <w:ins w:id="65" w:author="HC2" w:date="2025-04-04T15:27:00Z" w16du:dateUtc="2025-04-04T19:27:00Z">
        <w:r w:rsidR="00C803D9" w:rsidRPr="00091EF1">
          <w:t>sensing s</w:t>
        </w:r>
      </w:ins>
      <w:ins w:id="66" w:author="HC2" w:date="2025-04-09T17:44:00Z" w16du:dateUtc="2025-04-09T21:44:00Z">
        <w:r w:rsidR="000615CA" w:rsidRPr="00091EF1">
          <w:t>ervice request</w:t>
        </w:r>
      </w:ins>
      <w:ins w:id="67" w:author="Hong Cheng" w:date="2025-03-25T13:38:00Z" w16du:dateUtc="2025-03-25T17:38:00Z">
        <w:r w:rsidRPr="00091EF1">
          <w:t xml:space="preserve"> authorization</w:t>
        </w:r>
      </w:ins>
      <w:ins w:id="68" w:author="HC2" w:date="2025-04-04T15:35:00Z" w16du:dateUtc="2025-04-04T19:35:00Z">
        <w:r w:rsidR="003E56A4" w:rsidRPr="00091EF1">
          <w:t xml:space="preserve">, </w:t>
        </w:r>
      </w:ins>
      <w:ins w:id="69" w:author="Microsoft Word" w:date="2025-04-09T17:46:00Z" w16du:dateUtc="2025-04-09T21:46:00Z">
        <w:r w:rsidR="004B0110" w:rsidRPr="00091EF1">
          <w:t>based on</w:t>
        </w:r>
      </w:ins>
      <w:ins w:id="70" w:author="HC2" w:date="2025-04-04T15:35:00Z" w16du:dateUtc="2025-04-04T19:35:00Z">
        <w:r w:rsidR="003E56A4" w:rsidRPr="00091EF1">
          <w:t xml:space="preserve"> the </w:t>
        </w:r>
        <w:r w:rsidR="006D07CF" w:rsidRPr="00091EF1">
          <w:t>requirements from TS 2</w:t>
        </w:r>
      </w:ins>
      <w:ins w:id="71" w:author="HC2" w:date="2025-04-10T02:16:00Z" w16du:dateUtc="2025-04-10T06:16:00Z">
        <w:r w:rsidR="00045159">
          <w:t>2</w:t>
        </w:r>
      </w:ins>
      <w:ins w:id="72" w:author="HC2" w:date="2025-04-04T15:35:00Z" w16du:dateUtc="2025-04-04T19:35:00Z">
        <w:r w:rsidR="006D07CF" w:rsidRPr="00091EF1">
          <w:t>.137 [x</w:t>
        </w:r>
      </w:ins>
      <w:ins w:id="73" w:author="Microsoft Word" w:date="2025-04-09T17:46:00Z" w16du:dateUtc="2025-04-09T21:46:00Z">
        <w:r w:rsidR="006D07CF" w:rsidRPr="00091EF1">
          <w:t>]</w:t>
        </w:r>
        <w:r w:rsidR="00E80108" w:rsidRPr="00091EF1">
          <w:t>;</w:t>
        </w:r>
      </w:ins>
    </w:p>
    <w:p w14:paraId="498D7EF3" w14:textId="3CB603A5" w:rsidR="00A32042" w:rsidRPr="00091EF1" w:rsidDel="00E80108" w:rsidRDefault="00E80108" w:rsidP="004B0110">
      <w:pPr>
        <w:pStyle w:val="B1"/>
        <w:rPr>
          <w:ins w:id="74" w:author="Hong Cheng" w:date="2025-03-25T13:38:00Z" w16du:dateUtc="2025-03-25T17:38:00Z"/>
          <w:del w:id="75" w:author="HC2" w:date="2025-04-09T17:45:00Z" w16du:dateUtc="2025-04-09T21:45:00Z"/>
        </w:rPr>
      </w:pPr>
      <w:ins w:id="76" w:author="HC2" w:date="2025-04-09T17:45:00Z" w16du:dateUtc="2025-04-09T21:45:00Z">
        <w:r w:rsidRPr="00091EF1">
          <w:lastRenderedPageBreak/>
          <w:t>-</w:t>
        </w:r>
        <w:r w:rsidRPr="00091EF1">
          <w:tab/>
          <w:t>whether</w:t>
        </w:r>
      </w:ins>
      <w:ins w:id="77" w:author="HC2" w:date="2025-04-10T12:28:00Z" w16du:dateUtc="2025-04-10T16:28:00Z">
        <w:r w:rsidR="00F476D2">
          <w:t xml:space="preserve"> </w:t>
        </w:r>
        <w:r w:rsidR="00F476D2" w:rsidRPr="00F476D2">
          <w:rPr>
            <w:highlight w:val="green"/>
          </w:rPr>
          <w:t>and how to perform</w:t>
        </w:r>
      </w:ins>
      <w:ins w:id="78" w:author="HC2" w:date="2025-04-09T17:45:00Z" w16du:dateUtc="2025-04-09T21:45:00Z">
        <w:r w:rsidRPr="00091EF1">
          <w:t xml:space="preserve"> </w:t>
        </w:r>
        <w:r w:rsidRPr="00091EF1">
          <w:rPr>
            <w:highlight w:val="cyan"/>
          </w:rPr>
          <w:t>sensing</w:t>
        </w:r>
        <w:r w:rsidR="004B0110" w:rsidRPr="00091EF1">
          <w:rPr>
            <w:highlight w:val="cyan"/>
          </w:rPr>
          <w:t xml:space="preserve"> service </w:t>
        </w:r>
        <w:r w:rsidR="004B0110" w:rsidRPr="00091EF1">
          <w:t xml:space="preserve">revocation </w:t>
        </w:r>
        <w:r w:rsidR="004B0110" w:rsidRPr="00F476D2">
          <w:rPr>
            <w:highlight w:val="green"/>
          </w:rPr>
          <w:t>i</w:t>
        </w:r>
      </w:ins>
      <w:ins w:id="79" w:author="HC2" w:date="2025-04-10T12:29:00Z" w16du:dateUtc="2025-04-10T16:29:00Z">
        <w:r w:rsidR="00F476D2" w:rsidRPr="00F476D2">
          <w:rPr>
            <w:highlight w:val="green"/>
          </w:rPr>
          <w:t>f required</w:t>
        </w:r>
      </w:ins>
      <w:ins w:id="80" w:author="HC2" w:date="2025-04-09T17:45:00Z" w16du:dateUtc="2025-04-09T21:45:00Z">
        <w:r w:rsidR="004B0110" w:rsidRPr="00091EF1">
          <w:t xml:space="preserve">, and the criteria for </w:t>
        </w:r>
      </w:ins>
      <w:ins w:id="81" w:author="HC2" w:date="2025-04-09T17:46:00Z" w16du:dateUtc="2025-04-09T21:46:00Z">
        <w:r w:rsidR="004B0110" w:rsidRPr="00091EF1">
          <w:t>the revocation, based on the requirements from TS 2</w:t>
        </w:r>
      </w:ins>
      <w:ins w:id="82" w:author="HC2" w:date="2025-04-10T02:16:00Z" w16du:dateUtc="2025-04-10T06:16:00Z">
        <w:r w:rsidR="00045159">
          <w:t>2</w:t>
        </w:r>
      </w:ins>
      <w:ins w:id="83" w:author="HC2" w:date="2025-04-09T17:46:00Z" w16du:dateUtc="2025-04-09T21:46:00Z">
        <w:r w:rsidR="004B0110" w:rsidRPr="00091EF1">
          <w:t>.137 [x];</w:t>
        </w:r>
      </w:ins>
    </w:p>
    <w:p w14:paraId="6D7C88E8" w14:textId="08D3DAD7" w:rsidR="00EF431D" w:rsidRPr="00091EF1" w:rsidRDefault="00EF431D" w:rsidP="00EF431D">
      <w:pPr>
        <w:pStyle w:val="B1"/>
        <w:rPr>
          <w:ins w:id="84" w:author="Hong Cheng" w:date="2025-03-25T13:38:00Z" w16du:dateUtc="2025-03-25T17:38:00Z"/>
        </w:rPr>
      </w:pPr>
      <w:ins w:id="85" w:author="Hong Cheng" w:date="2025-03-25T13:38:00Z" w16du:dateUtc="2025-03-25T17:38:00Z">
        <w:r w:rsidRPr="00091EF1">
          <w:t>-</w:t>
        </w:r>
        <w:r w:rsidRPr="00091EF1">
          <w:tab/>
        </w:r>
      </w:ins>
      <w:ins w:id="86" w:author="HC2" w:date="2025-04-04T15:50:00Z" w16du:dateUtc="2025-04-04T19:50:00Z">
        <w:r w:rsidR="00BD7734" w:rsidRPr="00091EF1">
          <w:t>whether</w:t>
        </w:r>
      </w:ins>
      <w:ins w:id="87" w:author="HC2" w:date="2025-04-10T12:29:00Z" w16du:dateUtc="2025-04-10T16:29:00Z">
        <w:r w:rsidR="00000579">
          <w:t xml:space="preserve">, </w:t>
        </w:r>
        <w:r w:rsidR="00000579" w:rsidRPr="00000579">
          <w:rPr>
            <w:highlight w:val="green"/>
          </w:rPr>
          <w:t>how</w:t>
        </w:r>
      </w:ins>
      <w:ins w:id="88" w:author="HC2" w:date="2025-04-04T15:50:00Z" w16du:dateUtc="2025-04-04T19:50:00Z">
        <w:r w:rsidR="00BD7734" w:rsidRPr="00091EF1">
          <w:t xml:space="preserve"> and </w:t>
        </w:r>
      </w:ins>
      <w:ins w:id="89" w:author="Hong Cheng" w:date="2025-03-25T13:38:00Z" w16du:dateUtc="2025-03-25T17:38:00Z">
        <w:r w:rsidRPr="00091EF1">
          <w:t>which entity</w:t>
        </w:r>
      </w:ins>
      <w:ins w:id="90" w:author="HC2" w:date="2025-04-09T17:47:00Z" w16du:dateUtc="2025-04-09T21:47:00Z">
        <w:r w:rsidR="00AC3F80" w:rsidRPr="00091EF1">
          <w:t>(/entities)</w:t>
        </w:r>
      </w:ins>
      <w:ins w:id="91" w:author="Hong Cheng" w:date="2025-03-25T13:38:00Z" w16du:dateUtc="2025-03-25T17:38:00Z">
        <w:r w:rsidRPr="00091EF1">
          <w:t xml:space="preserve"> performs the </w:t>
        </w:r>
      </w:ins>
      <w:ins w:id="92" w:author="HC2" w:date="2025-04-04T15:29:00Z" w16du:dateUtc="2025-04-04T19:29:00Z">
        <w:r w:rsidR="00724490" w:rsidRPr="00F07CEA">
          <w:rPr>
            <w:highlight w:val="yellow"/>
          </w:rPr>
          <w:t xml:space="preserve">sensing </w:t>
        </w:r>
      </w:ins>
      <w:ins w:id="93" w:author="HC2" w:date="2025-04-09T17:46:00Z" w16du:dateUtc="2025-04-09T21:46:00Z">
        <w:r w:rsidR="00A77DA7" w:rsidRPr="00F07CEA">
          <w:rPr>
            <w:highlight w:val="yellow"/>
          </w:rPr>
          <w:t>service request</w:t>
        </w:r>
      </w:ins>
      <w:ins w:id="94" w:author="Hong Cheng" w:date="2025-03-25T13:38:00Z" w16du:dateUtc="2025-03-25T17:38:00Z">
        <w:r w:rsidRPr="00091EF1">
          <w:t xml:space="preserve"> authorization and </w:t>
        </w:r>
      </w:ins>
      <w:ins w:id="95" w:author="HC2" w:date="2025-04-09T17:46:00Z" w16du:dateUtc="2025-04-09T21:46:00Z">
        <w:r w:rsidR="00A77DA7" w:rsidRPr="00F07CEA">
          <w:rPr>
            <w:highlight w:val="cyan"/>
          </w:rPr>
          <w:t>s</w:t>
        </w:r>
      </w:ins>
      <w:ins w:id="96" w:author="HC2" w:date="2025-04-09T17:47:00Z" w16du:dateUtc="2025-04-09T21:47:00Z">
        <w:r w:rsidR="00AC3F80" w:rsidRPr="00F07CEA">
          <w:rPr>
            <w:highlight w:val="cyan"/>
          </w:rPr>
          <w:t>ensing</w:t>
        </w:r>
      </w:ins>
      <w:ins w:id="97" w:author="HC2" w:date="2025-04-09T17:46:00Z" w16du:dateUtc="2025-04-09T21:46:00Z">
        <w:r w:rsidR="00A77DA7" w:rsidRPr="00F07CEA">
          <w:rPr>
            <w:highlight w:val="cyan"/>
          </w:rPr>
          <w:t xml:space="preserve"> service</w:t>
        </w:r>
        <w:r w:rsidR="00A77DA7" w:rsidRPr="00091EF1">
          <w:t xml:space="preserve"> </w:t>
        </w:r>
      </w:ins>
      <w:ins w:id="98" w:author="Hong Cheng" w:date="2025-03-25T13:38:00Z" w16du:dateUtc="2025-03-25T17:38:00Z">
        <w:r w:rsidRPr="00091EF1">
          <w:t>revocation</w:t>
        </w:r>
      </w:ins>
      <w:ins w:id="99" w:author="HC2" w:date="2025-04-10T12:30:00Z" w16du:dateUtc="2025-04-10T16:30:00Z">
        <w:r w:rsidR="00000579">
          <w:t xml:space="preserve"> </w:t>
        </w:r>
        <w:r w:rsidR="00000579" w:rsidRPr="00000579">
          <w:rPr>
            <w:highlight w:val="green"/>
          </w:rPr>
          <w:t>if required</w:t>
        </w:r>
      </w:ins>
      <w:ins w:id="100" w:author="Hong Cheng" w:date="2025-03-25T13:38:00Z" w16du:dateUtc="2025-03-25T17:38:00Z">
        <w:r w:rsidRPr="00091EF1">
          <w:t>;</w:t>
        </w:r>
      </w:ins>
    </w:p>
    <w:p w14:paraId="5D9D298F" w14:textId="058A13C7" w:rsidR="00EF431D" w:rsidRPr="00091EF1" w:rsidRDefault="00EF431D" w:rsidP="00EF431D">
      <w:pPr>
        <w:pStyle w:val="B1"/>
        <w:rPr>
          <w:ins w:id="101" w:author="Hong Cheng" w:date="2025-03-25T13:38:00Z" w16du:dateUtc="2025-03-25T17:38:00Z"/>
        </w:rPr>
      </w:pPr>
      <w:ins w:id="102" w:author="Hong Cheng" w:date="2025-03-25T13:38:00Z" w16du:dateUtc="2025-03-25T17:38:00Z">
        <w:r w:rsidRPr="00091EF1">
          <w:t>-</w:t>
        </w:r>
        <w:r w:rsidRPr="00091EF1">
          <w:tab/>
        </w:r>
      </w:ins>
      <w:ins w:id="103" w:author="HC2" w:date="2025-04-04T15:50:00Z" w16du:dateUtc="2025-04-04T19:50:00Z">
        <w:r w:rsidR="00EA704D" w:rsidRPr="00091EF1">
          <w:t xml:space="preserve">whether and </w:t>
        </w:r>
      </w:ins>
      <w:ins w:id="104" w:author="Hong Cheng" w:date="2025-03-25T13:38:00Z" w16du:dateUtc="2025-03-25T17:38:00Z">
        <w:r w:rsidRPr="00091EF1">
          <w:t xml:space="preserve">where to store the </w:t>
        </w:r>
      </w:ins>
      <w:ins w:id="105" w:author="HC2" w:date="2025-04-04T15:31:00Z" w16du:dateUtc="2025-04-04T19:31:00Z">
        <w:r w:rsidR="001322A8" w:rsidRPr="00F07CEA">
          <w:rPr>
            <w:highlight w:val="yellow"/>
          </w:rPr>
          <w:t xml:space="preserve">sensing </w:t>
        </w:r>
      </w:ins>
      <w:ins w:id="106" w:author="HC2" w:date="2025-04-09T17:47:00Z" w16du:dateUtc="2025-04-09T21:47:00Z">
        <w:r w:rsidR="00AC3F80" w:rsidRPr="00F07CEA">
          <w:rPr>
            <w:highlight w:val="yellow"/>
          </w:rPr>
          <w:t>service request</w:t>
        </w:r>
      </w:ins>
      <w:ins w:id="107" w:author="Hong Cheng" w:date="2025-03-25T13:38:00Z" w16du:dateUtc="2025-03-25T17:38:00Z">
        <w:r w:rsidRPr="00091EF1">
          <w:t xml:space="preserve"> authorization </w:t>
        </w:r>
      </w:ins>
      <w:ins w:id="108" w:author="HC2" w:date="2025-04-10T02:12:00Z" w16du:dateUtc="2025-04-10T06:12:00Z">
        <w:r w:rsidR="00D76EC7" w:rsidRPr="00D76EC7">
          <w:rPr>
            <w:highlight w:val="lightGray"/>
          </w:rPr>
          <w:t>information</w:t>
        </w:r>
        <w:r w:rsidR="00D76EC7">
          <w:t xml:space="preserve"> </w:t>
        </w:r>
      </w:ins>
      <w:ins w:id="109" w:author="Hong Cheng" w:date="2025-03-25T13:38:00Z" w16du:dateUtc="2025-03-25T17:38:00Z">
        <w:r w:rsidRPr="00091EF1">
          <w:t xml:space="preserve">and </w:t>
        </w:r>
      </w:ins>
      <w:ins w:id="110" w:author="HC2" w:date="2025-04-09T17:54:00Z" w16du:dateUtc="2025-04-09T21:54:00Z">
        <w:r w:rsidR="00F07CEA" w:rsidRPr="00F07CEA">
          <w:rPr>
            <w:highlight w:val="cyan"/>
          </w:rPr>
          <w:t>sensing service</w:t>
        </w:r>
        <w:r w:rsidR="00F07CEA">
          <w:t xml:space="preserve"> </w:t>
        </w:r>
      </w:ins>
      <w:ins w:id="111" w:author="Hong Cheng" w:date="2025-03-25T13:38:00Z" w16du:dateUtc="2025-03-25T17:38:00Z">
        <w:r w:rsidRPr="00091EF1">
          <w:t xml:space="preserve">revocation </w:t>
        </w:r>
      </w:ins>
      <w:ins w:id="112" w:author="HC2" w:date="2025-04-10T02:13:00Z" w16du:dateUtc="2025-04-10T06:13:00Z">
        <w:r w:rsidR="00D76EC7" w:rsidRPr="00A374B4">
          <w:rPr>
            <w:highlight w:val="lightGray"/>
          </w:rPr>
          <w:t>information</w:t>
        </w:r>
      </w:ins>
      <w:ins w:id="113" w:author="Hong Cheng" w:date="2025-03-25T13:38:00Z" w16du:dateUtc="2025-03-25T17:38:00Z">
        <w:r w:rsidRPr="00091EF1">
          <w:t xml:space="preserve">, and </w:t>
        </w:r>
      </w:ins>
      <w:ins w:id="114" w:author="HC2" w:date="2025-04-10T12:31:00Z" w16du:dateUtc="2025-04-10T16:31:00Z">
        <w:r w:rsidR="00825B94" w:rsidRPr="00825B94">
          <w:rPr>
            <w:highlight w:val="green"/>
          </w:rPr>
          <w:t>when and</w:t>
        </w:r>
        <w:r w:rsidR="00825B94">
          <w:t xml:space="preserve"> </w:t>
        </w:r>
      </w:ins>
      <w:ins w:id="115" w:author="Hong Cheng" w:date="2025-03-25T13:38:00Z" w16du:dateUtc="2025-03-25T17:38:00Z">
        <w:r w:rsidRPr="00091EF1">
          <w:t xml:space="preserve">how to update the authorization </w:t>
        </w:r>
      </w:ins>
      <w:ins w:id="116" w:author="HC2" w:date="2025-04-09T17:48:00Z" w16du:dateUtc="2025-04-09T21:48:00Z">
        <w:r w:rsidR="00E52E30" w:rsidRPr="00091EF1">
          <w:t xml:space="preserve">and revocation </w:t>
        </w:r>
      </w:ins>
      <w:ins w:id="117" w:author="HC2" w:date="2025-04-10T05:52:00Z" w16du:dateUtc="2025-04-10T09:52:00Z">
        <w:r w:rsidR="00130A2B">
          <w:t>information</w:t>
        </w:r>
      </w:ins>
      <w:ins w:id="118" w:author="HC2" w:date="2025-04-10T12:31:00Z" w16du:dateUtc="2025-04-10T16:31:00Z">
        <w:r w:rsidR="00AD402E">
          <w:t xml:space="preserve"> </w:t>
        </w:r>
        <w:r w:rsidR="00AD402E" w:rsidRPr="00AD402E">
          <w:rPr>
            <w:highlight w:val="green"/>
          </w:rPr>
          <w:t>if required</w:t>
        </w:r>
      </w:ins>
      <w:ins w:id="119" w:author="Hong Cheng" w:date="2025-03-25T13:38:00Z" w16du:dateUtc="2025-03-25T17:38:00Z">
        <w:r w:rsidRPr="00091EF1">
          <w:t>.</w:t>
        </w:r>
      </w:ins>
    </w:p>
    <w:p w14:paraId="715047C2" w14:textId="77777777" w:rsidR="00EF431D" w:rsidRPr="00091EF1" w:rsidRDefault="00EF431D" w:rsidP="00EF431D">
      <w:pPr>
        <w:pStyle w:val="B1"/>
        <w:rPr>
          <w:ins w:id="120" w:author="Hong Cheng" w:date="2025-03-25T13:38:00Z" w16du:dateUtc="2025-03-25T17:38:00Z"/>
        </w:rPr>
      </w:pPr>
    </w:p>
    <w:p w14:paraId="2FDDE480" w14:textId="0D7B11AE" w:rsidR="00EF431D" w:rsidRPr="00091EF1" w:rsidRDefault="00EF431D" w:rsidP="00EF431D">
      <w:pPr>
        <w:rPr>
          <w:ins w:id="121" w:author="Hong Cheng" w:date="2025-03-25T13:38:00Z" w16du:dateUtc="2025-03-25T17:38:00Z"/>
        </w:rPr>
      </w:pPr>
      <w:ins w:id="122" w:author="Hong Cheng" w:date="2025-03-25T13:38:00Z" w16du:dateUtc="2025-03-25T17:38:00Z">
        <w:r w:rsidRPr="00091EF1">
          <w:t xml:space="preserve">For the authorization and revocation for the </w:t>
        </w:r>
        <w:r w:rsidRPr="000972F6">
          <w:rPr>
            <w:highlight w:val="green"/>
          </w:rPr>
          <w:t>sensing entities</w:t>
        </w:r>
      </w:ins>
      <w:ins w:id="123" w:author="HC2" w:date="2025-04-10T12:31:00Z" w16du:dateUtc="2025-04-10T16:31:00Z">
        <w:r w:rsidR="00AD402E">
          <w:t xml:space="preserve"> </w:t>
        </w:r>
        <w:r w:rsidR="00AD402E" w:rsidRPr="00AD402E">
          <w:rPr>
            <w:highlight w:val="green"/>
          </w:rPr>
          <w:t>if ap</w:t>
        </w:r>
      </w:ins>
      <w:ins w:id="124" w:author="HC2" w:date="2025-04-10T12:32:00Z" w16du:dateUtc="2025-04-10T16:32:00Z">
        <w:r w:rsidR="00AD402E" w:rsidRPr="00AD402E">
          <w:rPr>
            <w:highlight w:val="green"/>
          </w:rPr>
          <w:t>plicable</w:t>
        </w:r>
      </w:ins>
      <w:ins w:id="125" w:author="Hong Cheng" w:date="2025-03-25T13:38:00Z" w16du:dateUtc="2025-03-25T17:38:00Z">
        <w:r w:rsidRPr="00091EF1">
          <w:t>, the study needs to address the following aspects:</w:t>
        </w:r>
      </w:ins>
    </w:p>
    <w:p w14:paraId="6E93C243" w14:textId="2A9274CC" w:rsidR="00EF431D" w:rsidRPr="00091EF1" w:rsidRDefault="00EF431D" w:rsidP="00EF431D">
      <w:pPr>
        <w:pStyle w:val="B1"/>
        <w:rPr>
          <w:ins w:id="126" w:author="Hong Cheng" w:date="2025-03-25T13:38:00Z" w16du:dateUtc="2025-03-25T17:38:00Z"/>
        </w:rPr>
      </w:pPr>
      <w:ins w:id="127" w:author="Hong Cheng" w:date="2025-03-25T13:38:00Z" w16du:dateUtc="2025-03-25T17:38:00Z">
        <w:r w:rsidRPr="00091EF1">
          <w:t>-</w:t>
        </w:r>
        <w:r w:rsidRPr="00091EF1">
          <w:tab/>
        </w:r>
      </w:ins>
      <w:ins w:id="128" w:author="HC2" w:date="2025-04-04T15:51:00Z" w16du:dateUtc="2025-04-04T19:51:00Z">
        <w:r w:rsidR="001730EA" w:rsidRPr="00091EF1">
          <w:t xml:space="preserve">whether, when and </w:t>
        </w:r>
      </w:ins>
      <w:ins w:id="129" w:author="Hong Cheng" w:date="2025-03-25T13:38:00Z" w16du:dateUtc="2025-03-25T17:38:00Z">
        <w:r w:rsidRPr="00091EF1">
          <w:t>which entity performs the authorization and revocation</w:t>
        </w:r>
      </w:ins>
      <w:ins w:id="130" w:author="HC2" w:date="2025-04-10T12:32:00Z" w16du:dateUtc="2025-04-10T16:32:00Z">
        <w:r w:rsidR="00E94E9E">
          <w:t xml:space="preserve"> of the sensing entit</w:t>
        </w:r>
      </w:ins>
      <w:ins w:id="131" w:author="HC2" w:date="2025-04-10T12:33:00Z" w16du:dateUtc="2025-04-10T16:33:00Z">
        <w:r w:rsidR="00E94E9E">
          <w:t>y(/entities)</w:t>
        </w:r>
      </w:ins>
      <w:ins w:id="132" w:author="Hong Cheng" w:date="2025-03-25T13:38:00Z" w16du:dateUtc="2025-03-25T17:38:00Z">
        <w:r w:rsidRPr="00091EF1">
          <w:t>;</w:t>
        </w:r>
      </w:ins>
    </w:p>
    <w:p w14:paraId="35907449" w14:textId="64ACF070" w:rsidR="00EF431D" w:rsidRPr="00091EF1" w:rsidRDefault="00EF431D" w:rsidP="00EF431D">
      <w:pPr>
        <w:pStyle w:val="B1"/>
        <w:rPr>
          <w:ins w:id="133" w:author="Hong Cheng" w:date="2025-03-25T13:38:00Z" w16du:dateUtc="2025-03-25T17:38:00Z"/>
        </w:rPr>
      </w:pPr>
      <w:ins w:id="134" w:author="Hong Cheng" w:date="2025-03-25T13:38:00Z" w16du:dateUtc="2025-03-25T17:38:00Z">
        <w:r w:rsidRPr="00091EF1">
          <w:t>-</w:t>
        </w:r>
        <w:r w:rsidRPr="00091EF1">
          <w:tab/>
        </w:r>
      </w:ins>
      <w:ins w:id="135" w:author="HC2" w:date="2025-04-04T15:52:00Z" w16du:dateUtc="2025-04-04T19:52:00Z">
        <w:r w:rsidR="00847DD4" w:rsidRPr="00091EF1">
          <w:t xml:space="preserve">if needed, the </w:t>
        </w:r>
      </w:ins>
      <w:ins w:id="136" w:author="Hong Cheng" w:date="2025-03-25T13:38:00Z" w16du:dateUtc="2025-03-25T17:38:00Z">
        <w:r w:rsidRPr="00091EF1">
          <w:t xml:space="preserve">granularity of the </w:t>
        </w:r>
        <w:r w:rsidRPr="00D54265">
          <w:rPr>
            <w:highlight w:val="green"/>
          </w:rPr>
          <w:t>sensing entity</w:t>
        </w:r>
        <w:r w:rsidRPr="00091EF1">
          <w:t xml:space="preserve"> authorization, e.g. </w:t>
        </w:r>
      </w:ins>
      <w:ins w:id="137" w:author="HC2" w:date="2025-04-09T17:50:00Z" w16du:dateUtc="2025-04-09T21:50:00Z">
        <w:r w:rsidR="00343A7B" w:rsidRPr="00091EF1">
          <w:t xml:space="preserve">based </w:t>
        </w:r>
      </w:ins>
      <w:ins w:id="138" w:author="HC2" w:date="2025-04-10T05:52:00Z" w16du:dateUtc="2025-04-10T09:52:00Z">
        <w:r w:rsidR="00074C17">
          <w:t xml:space="preserve">on </w:t>
        </w:r>
      </w:ins>
      <w:ins w:id="139" w:author="HC2" w:date="2025-04-04T15:53:00Z" w16du:dateUtc="2025-04-04T19:53:00Z">
        <w:r w:rsidR="00EA6B00" w:rsidRPr="00091EF1">
          <w:t xml:space="preserve">TS 22.137 </w:t>
        </w:r>
      </w:ins>
      <w:ins w:id="140" w:author="HC2" w:date="2025-04-04T15:54:00Z" w16du:dateUtc="2025-04-04T19:54:00Z">
        <w:r w:rsidR="00EA6B00" w:rsidRPr="00091EF1">
          <w:t>[x]</w:t>
        </w:r>
      </w:ins>
      <w:ins w:id="141" w:author="Hong Cheng" w:date="2025-03-25T13:38:00Z" w16du:dateUtc="2025-03-25T17:38:00Z">
        <w:r w:rsidRPr="00091EF1">
          <w:t>;</w:t>
        </w:r>
      </w:ins>
    </w:p>
    <w:p w14:paraId="01C9D663" w14:textId="0CCA4989" w:rsidR="00EF431D" w:rsidRPr="00C6069B" w:rsidRDefault="00EF431D" w:rsidP="00EF431D">
      <w:pPr>
        <w:pStyle w:val="B1"/>
        <w:rPr>
          <w:ins w:id="142" w:author="Hong Cheng" w:date="2025-03-25T13:38:00Z" w16du:dateUtc="2025-03-25T17:38:00Z"/>
        </w:rPr>
      </w:pPr>
      <w:ins w:id="143" w:author="Hong Cheng" w:date="2025-03-25T13:38:00Z" w16du:dateUtc="2025-03-25T17:38:00Z">
        <w:r w:rsidRPr="00091EF1">
          <w:t>-</w:t>
        </w:r>
        <w:r w:rsidRPr="00091EF1">
          <w:tab/>
        </w:r>
      </w:ins>
      <w:ins w:id="144" w:author="HC2" w:date="2025-04-10T12:33:00Z" w16du:dateUtc="2025-04-10T16:33:00Z">
        <w:r w:rsidR="001A531A" w:rsidRPr="001A531A">
          <w:rPr>
            <w:highlight w:val="green"/>
          </w:rPr>
          <w:t>if needed,</w:t>
        </w:r>
        <w:r w:rsidR="001A531A">
          <w:t xml:space="preserve"> </w:t>
        </w:r>
      </w:ins>
      <w:ins w:id="145" w:author="Hong Cheng" w:date="2025-03-25T13:38:00Z" w16du:dateUtc="2025-03-25T17:38:00Z">
        <w:r w:rsidRPr="00091EF1">
          <w:t xml:space="preserve">storage and management of the authorization </w:t>
        </w:r>
      </w:ins>
      <w:ins w:id="146" w:author="HC2" w:date="2025-04-10T02:15:00Z" w16du:dateUtc="2025-04-10T06:15:00Z">
        <w:r w:rsidR="004D28C7" w:rsidRPr="00A374B4">
          <w:rPr>
            <w:highlight w:val="lightGray"/>
          </w:rPr>
          <w:t>information</w:t>
        </w:r>
      </w:ins>
      <w:ins w:id="147" w:author="Hong Cheng" w:date="2025-03-25T13:38:00Z" w16du:dateUtc="2025-03-25T17:38:00Z">
        <w:r w:rsidRPr="00091EF1">
          <w:t xml:space="preserve"> for the </w:t>
        </w:r>
        <w:r w:rsidRPr="00D54265">
          <w:rPr>
            <w:highlight w:val="green"/>
          </w:rPr>
          <w:t>sensing entities</w:t>
        </w:r>
        <w:r w:rsidRPr="00091EF1">
          <w:t>.</w:t>
        </w:r>
        <w:r>
          <w:t xml:space="preserve">  </w:t>
        </w:r>
      </w:ins>
    </w:p>
    <w:p w14:paraId="5D7860C8" w14:textId="4EF7546E" w:rsidR="009A3FF6" w:rsidRPr="00332FC3" w:rsidRDefault="006850DE" w:rsidP="008B4ADF">
      <w:pPr>
        <w:pStyle w:val="NO"/>
        <w:rPr>
          <w:lang w:eastAsia="zh-CN"/>
        </w:rPr>
      </w:pPr>
      <w:ins w:id="148" w:author="HC2" w:date="2025-04-10T05:57:00Z" w16du:dateUtc="2025-04-10T09:57:00Z">
        <w:r w:rsidRPr="008B4ADF">
          <w:rPr>
            <w:highlight w:val="yellow"/>
            <w:lang w:eastAsia="zh-CN"/>
          </w:rPr>
          <w:t xml:space="preserve">NOTE: </w:t>
        </w:r>
      </w:ins>
      <w:ins w:id="149" w:author="HC2" w:date="2025-04-10T06:20:00Z" w16du:dateUtc="2025-04-10T10:20:00Z">
        <w:r w:rsidR="008B4ADF" w:rsidRPr="008B4ADF">
          <w:rPr>
            <w:highlight w:val="yellow"/>
            <w:lang w:eastAsia="zh-CN"/>
          </w:rPr>
          <w:tab/>
        </w:r>
      </w:ins>
      <w:ins w:id="150" w:author="HC2" w:date="2025-04-10T05:57:00Z" w16du:dateUtc="2025-04-10T09:57:00Z">
        <w:r w:rsidR="00C01E38" w:rsidRPr="008B4ADF">
          <w:rPr>
            <w:highlight w:val="yellow"/>
            <w:lang w:eastAsia="zh-CN"/>
          </w:rPr>
          <w:t xml:space="preserve">the authorization and revocation for the sensing entities </w:t>
        </w:r>
      </w:ins>
      <w:ins w:id="151" w:author="HC2" w:date="2025-04-10T05:58:00Z" w16du:dateUtc="2025-04-10T09:58:00Z">
        <w:r w:rsidR="00546E82" w:rsidRPr="008B4ADF">
          <w:rPr>
            <w:highlight w:val="yellow"/>
            <w:lang w:eastAsia="zh-CN"/>
          </w:rPr>
          <w:t>can be related to the key issue</w:t>
        </w:r>
      </w:ins>
      <w:ins w:id="152" w:author="HC2" w:date="2025-04-10T06:00:00Z" w16du:dateUtc="2025-04-10T10:00:00Z">
        <w:r w:rsidR="00F74A9F" w:rsidRPr="008B4ADF">
          <w:rPr>
            <w:highlight w:val="yellow"/>
            <w:lang w:eastAsia="zh-CN"/>
          </w:rPr>
          <w:t xml:space="preserve"> </w:t>
        </w:r>
      </w:ins>
      <w:ins w:id="153" w:author="HC2" w:date="2025-04-10T05:58:00Z" w16du:dateUtc="2025-04-10T09:58:00Z">
        <w:r w:rsidR="00B76DE7" w:rsidRPr="008B4ADF">
          <w:rPr>
            <w:highlight w:val="yellow"/>
            <w:lang w:eastAsia="zh-CN"/>
          </w:rPr>
          <w:t>#</w:t>
        </w:r>
      </w:ins>
      <w:ins w:id="154" w:author="HC2" w:date="2025-04-10T05:59:00Z" w16du:dateUtc="2025-04-10T09:59:00Z">
        <w:r w:rsidR="00B76DE7" w:rsidRPr="008B4ADF">
          <w:rPr>
            <w:highlight w:val="yellow"/>
            <w:lang w:eastAsia="zh-CN"/>
          </w:rPr>
          <w:t>Y</w:t>
        </w:r>
      </w:ins>
      <w:ins w:id="155" w:author="HC2" w:date="2025-04-10T05:58:00Z" w16du:dateUtc="2025-04-10T09:58:00Z">
        <w:r w:rsidR="00546E82" w:rsidRPr="008B4ADF">
          <w:rPr>
            <w:highlight w:val="yellow"/>
            <w:lang w:eastAsia="zh-CN"/>
          </w:rPr>
          <w:t xml:space="preserve"> on </w:t>
        </w:r>
        <w:r w:rsidR="00B76DE7" w:rsidRPr="008B4ADF">
          <w:rPr>
            <w:highlight w:val="yellow"/>
            <w:lang w:eastAsia="zh-CN"/>
          </w:rPr>
          <w:t>sensing entities discovery and selection.</w:t>
        </w:r>
      </w:ins>
      <w:ins w:id="156" w:author="HC2" w:date="2025-04-10T06:20:00Z" w16du:dateUtc="2025-04-10T10:20:00Z">
        <w:r w:rsidR="008B4ADF">
          <w:rPr>
            <w:lang w:eastAsia="zh-CN"/>
          </w:rPr>
          <w:t xml:space="preserve"> </w:t>
        </w:r>
      </w:ins>
      <w:ins w:id="157" w:author="HC2" w:date="2025-04-10T05:58:00Z" w16du:dateUtc="2025-04-10T09:58:00Z">
        <w:r w:rsidR="00B76DE7">
          <w:rPr>
            <w:lang w:eastAsia="zh-CN"/>
          </w:rPr>
          <w:t xml:space="preserve"> 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F2B76" w14:textId="77777777" w:rsidR="00B35502" w:rsidRDefault="00B35502">
      <w:r>
        <w:separator/>
      </w:r>
    </w:p>
  </w:endnote>
  <w:endnote w:type="continuationSeparator" w:id="0">
    <w:p w14:paraId="1376D5F6" w14:textId="77777777" w:rsidR="00B35502" w:rsidRDefault="00B35502">
      <w:r>
        <w:continuationSeparator/>
      </w:r>
    </w:p>
  </w:endnote>
  <w:endnote w:type="continuationNotice" w:id="1">
    <w:p w14:paraId="49A91446" w14:textId="77777777" w:rsidR="00B35502" w:rsidRDefault="00B355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AFAEE" w14:textId="77777777" w:rsidR="00B35502" w:rsidRDefault="00B35502">
      <w:r>
        <w:separator/>
      </w:r>
    </w:p>
  </w:footnote>
  <w:footnote w:type="continuationSeparator" w:id="0">
    <w:p w14:paraId="302DFA17" w14:textId="77777777" w:rsidR="00B35502" w:rsidRDefault="00B35502">
      <w:r>
        <w:continuationSeparator/>
      </w:r>
    </w:p>
  </w:footnote>
  <w:footnote w:type="continuationNotice" w:id="1">
    <w:p w14:paraId="25AB8495" w14:textId="77777777" w:rsidR="00B35502" w:rsidRDefault="00B355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D03CBC"/>
    <w:multiLevelType w:val="hybridMultilevel"/>
    <w:tmpl w:val="E3D865FC"/>
    <w:lvl w:ilvl="0" w:tplc="713A254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31950824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None" w15:userId="Hong Cheng"/>
  </w15:person>
  <w15:person w15:author="HC2">
    <w15:presenceInfo w15:providerId="None" w15:userId="H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79"/>
    <w:rsid w:val="00000F94"/>
    <w:rsid w:val="00000FBE"/>
    <w:rsid w:val="0000152F"/>
    <w:rsid w:val="00001BD4"/>
    <w:rsid w:val="00001C91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C3E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6DF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1F71"/>
    <w:rsid w:val="00042381"/>
    <w:rsid w:val="000433F7"/>
    <w:rsid w:val="00043C75"/>
    <w:rsid w:val="0004487B"/>
    <w:rsid w:val="000448FE"/>
    <w:rsid w:val="00045159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A4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5CA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2FA0"/>
    <w:rsid w:val="00073FBF"/>
    <w:rsid w:val="00074040"/>
    <w:rsid w:val="000741D7"/>
    <w:rsid w:val="0007428E"/>
    <w:rsid w:val="00074348"/>
    <w:rsid w:val="00074C1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702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1EF1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2F6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A3E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0EAF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1A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4D4E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A2B"/>
    <w:rsid w:val="00130FF8"/>
    <w:rsid w:val="001315C0"/>
    <w:rsid w:val="001322A8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454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0EA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0DB1"/>
    <w:rsid w:val="001810C6"/>
    <w:rsid w:val="001816E5"/>
    <w:rsid w:val="00182016"/>
    <w:rsid w:val="0018213D"/>
    <w:rsid w:val="00182A69"/>
    <w:rsid w:val="0018391E"/>
    <w:rsid w:val="00183E5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31A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0DF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2FC"/>
    <w:rsid w:val="001C3BE8"/>
    <w:rsid w:val="001C3D6D"/>
    <w:rsid w:val="001C3FB7"/>
    <w:rsid w:val="001C4406"/>
    <w:rsid w:val="001C5124"/>
    <w:rsid w:val="001C512D"/>
    <w:rsid w:val="001C5250"/>
    <w:rsid w:val="001C64D1"/>
    <w:rsid w:val="001C7CD2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2DA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5E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2CD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9F"/>
    <w:rsid w:val="002301FB"/>
    <w:rsid w:val="00230A16"/>
    <w:rsid w:val="00231505"/>
    <w:rsid w:val="002318F2"/>
    <w:rsid w:val="00231F85"/>
    <w:rsid w:val="0023203C"/>
    <w:rsid w:val="0023214D"/>
    <w:rsid w:val="0023266E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1E"/>
    <w:rsid w:val="00245DA8"/>
    <w:rsid w:val="00246943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699"/>
    <w:rsid w:val="002869BD"/>
    <w:rsid w:val="00286E08"/>
    <w:rsid w:val="002870D1"/>
    <w:rsid w:val="00287992"/>
    <w:rsid w:val="00287B5C"/>
    <w:rsid w:val="00287BC4"/>
    <w:rsid w:val="002900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53B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38E"/>
    <w:rsid w:val="002A16B8"/>
    <w:rsid w:val="002A1C58"/>
    <w:rsid w:val="002A1EAB"/>
    <w:rsid w:val="002A23C4"/>
    <w:rsid w:val="002A2852"/>
    <w:rsid w:val="002A2C1B"/>
    <w:rsid w:val="002A2F07"/>
    <w:rsid w:val="002A311A"/>
    <w:rsid w:val="002A33E8"/>
    <w:rsid w:val="002A3802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87A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6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8F6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69F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A0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A7B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2E0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3F7C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548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BA7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B4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2F5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5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1B74"/>
    <w:rsid w:val="003E2F1E"/>
    <w:rsid w:val="003E3D0F"/>
    <w:rsid w:val="003E3D85"/>
    <w:rsid w:val="003E46DA"/>
    <w:rsid w:val="003E4781"/>
    <w:rsid w:val="003E4EC7"/>
    <w:rsid w:val="003E5581"/>
    <w:rsid w:val="003E56A4"/>
    <w:rsid w:val="003E5982"/>
    <w:rsid w:val="003E5C2F"/>
    <w:rsid w:val="003E671A"/>
    <w:rsid w:val="003E676A"/>
    <w:rsid w:val="003E6D86"/>
    <w:rsid w:val="003E73DA"/>
    <w:rsid w:val="003E73F0"/>
    <w:rsid w:val="003E7A82"/>
    <w:rsid w:val="003F10B6"/>
    <w:rsid w:val="003F117E"/>
    <w:rsid w:val="003F1ED1"/>
    <w:rsid w:val="003F28C9"/>
    <w:rsid w:val="003F28CB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8B6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42C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6CEB"/>
    <w:rsid w:val="00437202"/>
    <w:rsid w:val="004373A4"/>
    <w:rsid w:val="004374FC"/>
    <w:rsid w:val="00437723"/>
    <w:rsid w:val="00437B4B"/>
    <w:rsid w:val="00437C0B"/>
    <w:rsid w:val="00437C23"/>
    <w:rsid w:val="00437DC1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79F"/>
    <w:rsid w:val="00453929"/>
    <w:rsid w:val="00453EFA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5F3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110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8C7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138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34B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6E82"/>
    <w:rsid w:val="00550E82"/>
    <w:rsid w:val="00551047"/>
    <w:rsid w:val="005510C0"/>
    <w:rsid w:val="00551BD9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5FEB"/>
    <w:rsid w:val="00556EA9"/>
    <w:rsid w:val="00557016"/>
    <w:rsid w:val="005571C3"/>
    <w:rsid w:val="005604F4"/>
    <w:rsid w:val="00560796"/>
    <w:rsid w:val="00560C14"/>
    <w:rsid w:val="005615CF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287"/>
    <w:rsid w:val="00567AC1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8A2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7EB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E5C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096"/>
    <w:rsid w:val="005E052E"/>
    <w:rsid w:val="005E1637"/>
    <w:rsid w:val="005E1CF5"/>
    <w:rsid w:val="005E21BB"/>
    <w:rsid w:val="005E24EC"/>
    <w:rsid w:val="005E2864"/>
    <w:rsid w:val="005E28D7"/>
    <w:rsid w:val="005E2A8B"/>
    <w:rsid w:val="005E2C44"/>
    <w:rsid w:val="005E3AEF"/>
    <w:rsid w:val="005E43FD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6F8D"/>
    <w:rsid w:val="005F7107"/>
    <w:rsid w:val="005F74FE"/>
    <w:rsid w:val="005F76AB"/>
    <w:rsid w:val="005F7AE4"/>
    <w:rsid w:val="00600A06"/>
    <w:rsid w:val="00601143"/>
    <w:rsid w:val="0060169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8FD"/>
    <w:rsid w:val="0061094F"/>
    <w:rsid w:val="006119A9"/>
    <w:rsid w:val="00611B65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0DB"/>
    <w:rsid w:val="006350FF"/>
    <w:rsid w:val="006353B1"/>
    <w:rsid w:val="00635A2F"/>
    <w:rsid w:val="0063608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6F7E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208"/>
    <w:rsid w:val="00664220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747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42C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0DE"/>
    <w:rsid w:val="006855CC"/>
    <w:rsid w:val="00685AEB"/>
    <w:rsid w:val="00685BFF"/>
    <w:rsid w:val="00686570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A4D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C01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760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07"/>
    <w:rsid w:val="006C2A9E"/>
    <w:rsid w:val="006C2D14"/>
    <w:rsid w:val="006C3FDB"/>
    <w:rsid w:val="006C4361"/>
    <w:rsid w:val="006C4A55"/>
    <w:rsid w:val="006C4DDC"/>
    <w:rsid w:val="006C55D3"/>
    <w:rsid w:val="006C5B70"/>
    <w:rsid w:val="006C5E04"/>
    <w:rsid w:val="006C5F1E"/>
    <w:rsid w:val="006C5F37"/>
    <w:rsid w:val="006C6348"/>
    <w:rsid w:val="006C6B84"/>
    <w:rsid w:val="006C70F6"/>
    <w:rsid w:val="006C7A99"/>
    <w:rsid w:val="006C7C56"/>
    <w:rsid w:val="006D019D"/>
    <w:rsid w:val="006D07CF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7C"/>
    <w:rsid w:val="006E0369"/>
    <w:rsid w:val="006E0AF3"/>
    <w:rsid w:val="006E0D00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22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5FE"/>
    <w:rsid w:val="00722BA4"/>
    <w:rsid w:val="00722E2B"/>
    <w:rsid w:val="00722E7E"/>
    <w:rsid w:val="0072305E"/>
    <w:rsid w:val="0072354E"/>
    <w:rsid w:val="00723BFC"/>
    <w:rsid w:val="00724490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7F0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C50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50C"/>
    <w:rsid w:val="00753A54"/>
    <w:rsid w:val="00753A91"/>
    <w:rsid w:val="00753A94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0F86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E71"/>
    <w:rsid w:val="007A06B4"/>
    <w:rsid w:val="007A08AE"/>
    <w:rsid w:val="007A1152"/>
    <w:rsid w:val="007A1359"/>
    <w:rsid w:val="007A26CC"/>
    <w:rsid w:val="007A2A94"/>
    <w:rsid w:val="007A2FA7"/>
    <w:rsid w:val="007A3297"/>
    <w:rsid w:val="007A444B"/>
    <w:rsid w:val="007A48B0"/>
    <w:rsid w:val="007A4FF0"/>
    <w:rsid w:val="007A4FF6"/>
    <w:rsid w:val="007A51E7"/>
    <w:rsid w:val="007A5F89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4CE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89F"/>
    <w:rsid w:val="007C6F0D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84A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1E3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C1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38C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94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DD4"/>
    <w:rsid w:val="00847F09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4CC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095"/>
    <w:rsid w:val="0086667B"/>
    <w:rsid w:val="00866A19"/>
    <w:rsid w:val="008674DE"/>
    <w:rsid w:val="0086784D"/>
    <w:rsid w:val="00870122"/>
    <w:rsid w:val="008708A0"/>
    <w:rsid w:val="00870EE7"/>
    <w:rsid w:val="0087156B"/>
    <w:rsid w:val="00871892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C78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3E"/>
    <w:rsid w:val="0088198F"/>
    <w:rsid w:val="00882299"/>
    <w:rsid w:val="00882873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0C7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3D3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001D"/>
    <w:rsid w:val="008B1117"/>
    <w:rsid w:val="008B16A7"/>
    <w:rsid w:val="008B1ABC"/>
    <w:rsid w:val="008B1B17"/>
    <w:rsid w:val="008B2B35"/>
    <w:rsid w:val="008B3840"/>
    <w:rsid w:val="008B3EB5"/>
    <w:rsid w:val="008B4ADF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8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973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F2B"/>
    <w:rsid w:val="008E3484"/>
    <w:rsid w:val="008E359E"/>
    <w:rsid w:val="008E3873"/>
    <w:rsid w:val="008E3AE3"/>
    <w:rsid w:val="008E3D1B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AB8"/>
    <w:rsid w:val="008F1FA5"/>
    <w:rsid w:val="008F22D0"/>
    <w:rsid w:val="008F34D7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4FF"/>
    <w:rsid w:val="00913E21"/>
    <w:rsid w:val="00913E48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3D5A"/>
    <w:rsid w:val="0092410C"/>
    <w:rsid w:val="009248E2"/>
    <w:rsid w:val="00925A6E"/>
    <w:rsid w:val="00925D70"/>
    <w:rsid w:val="00926D4F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0A5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A05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B34"/>
    <w:rsid w:val="00982142"/>
    <w:rsid w:val="00982506"/>
    <w:rsid w:val="009828CA"/>
    <w:rsid w:val="00982C1C"/>
    <w:rsid w:val="00982DA4"/>
    <w:rsid w:val="0098300C"/>
    <w:rsid w:val="00983152"/>
    <w:rsid w:val="00983325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7CE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A40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3FF6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2BC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EF9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16B"/>
    <w:rsid w:val="009F3515"/>
    <w:rsid w:val="009F40F0"/>
    <w:rsid w:val="009F4119"/>
    <w:rsid w:val="009F437F"/>
    <w:rsid w:val="009F5513"/>
    <w:rsid w:val="009F57BC"/>
    <w:rsid w:val="009F5F31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42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4B4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BB1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0EE"/>
    <w:rsid w:val="00A747BE"/>
    <w:rsid w:val="00A74A08"/>
    <w:rsid w:val="00A75689"/>
    <w:rsid w:val="00A758E5"/>
    <w:rsid w:val="00A762EC"/>
    <w:rsid w:val="00A76C2A"/>
    <w:rsid w:val="00A7753F"/>
    <w:rsid w:val="00A77DA7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E9E"/>
    <w:rsid w:val="00AA22B5"/>
    <w:rsid w:val="00AA2339"/>
    <w:rsid w:val="00AA26BA"/>
    <w:rsid w:val="00AA2A67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5D87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F80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804"/>
    <w:rsid w:val="00AD2254"/>
    <w:rsid w:val="00AD284B"/>
    <w:rsid w:val="00AD2B2F"/>
    <w:rsid w:val="00AD3CAC"/>
    <w:rsid w:val="00AD402E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42F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168"/>
    <w:rsid w:val="00B11678"/>
    <w:rsid w:val="00B12E4B"/>
    <w:rsid w:val="00B12F0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4BD2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1B69"/>
    <w:rsid w:val="00B32097"/>
    <w:rsid w:val="00B324DF"/>
    <w:rsid w:val="00B32CE0"/>
    <w:rsid w:val="00B33200"/>
    <w:rsid w:val="00B34C9A"/>
    <w:rsid w:val="00B34EC0"/>
    <w:rsid w:val="00B35016"/>
    <w:rsid w:val="00B35502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682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5EE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2EEF"/>
    <w:rsid w:val="00B630BB"/>
    <w:rsid w:val="00B635D8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07B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5A78"/>
    <w:rsid w:val="00B7619E"/>
    <w:rsid w:val="00B767A3"/>
    <w:rsid w:val="00B76DA2"/>
    <w:rsid w:val="00B76DE7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76A"/>
    <w:rsid w:val="00B84153"/>
    <w:rsid w:val="00B84228"/>
    <w:rsid w:val="00B842F9"/>
    <w:rsid w:val="00B847A1"/>
    <w:rsid w:val="00B84923"/>
    <w:rsid w:val="00B849E3"/>
    <w:rsid w:val="00B85271"/>
    <w:rsid w:val="00B8564A"/>
    <w:rsid w:val="00B861B3"/>
    <w:rsid w:val="00B86276"/>
    <w:rsid w:val="00B86F6F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DE7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2E50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8FB"/>
    <w:rsid w:val="00BB5DFC"/>
    <w:rsid w:val="00BB6304"/>
    <w:rsid w:val="00BB6526"/>
    <w:rsid w:val="00BB66C5"/>
    <w:rsid w:val="00BB6FA1"/>
    <w:rsid w:val="00BB7C93"/>
    <w:rsid w:val="00BB7DB2"/>
    <w:rsid w:val="00BC027B"/>
    <w:rsid w:val="00BC0A28"/>
    <w:rsid w:val="00BC11CF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6A4"/>
    <w:rsid w:val="00BD372D"/>
    <w:rsid w:val="00BD3F8D"/>
    <w:rsid w:val="00BD5274"/>
    <w:rsid w:val="00BD52EE"/>
    <w:rsid w:val="00BD5D71"/>
    <w:rsid w:val="00BD7734"/>
    <w:rsid w:val="00BD7A7D"/>
    <w:rsid w:val="00BE03AA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10F"/>
    <w:rsid w:val="00BF77BC"/>
    <w:rsid w:val="00C00B71"/>
    <w:rsid w:val="00C01E38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74B"/>
    <w:rsid w:val="00C23832"/>
    <w:rsid w:val="00C24CEE"/>
    <w:rsid w:val="00C24E4F"/>
    <w:rsid w:val="00C25FBA"/>
    <w:rsid w:val="00C26BF3"/>
    <w:rsid w:val="00C27205"/>
    <w:rsid w:val="00C2748C"/>
    <w:rsid w:val="00C308B9"/>
    <w:rsid w:val="00C31186"/>
    <w:rsid w:val="00C3140D"/>
    <w:rsid w:val="00C316C9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6CA2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1A5"/>
    <w:rsid w:val="00C6069B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3D9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05F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FCA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B5"/>
    <w:rsid w:val="00CA68F6"/>
    <w:rsid w:val="00CA695B"/>
    <w:rsid w:val="00CA7465"/>
    <w:rsid w:val="00CA7CDB"/>
    <w:rsid w:val="00CB0330"/>
    <w:rsid w:val="00CB0D29"/>
    <w:rsid w:val="00CB1678"/>
    <w:rsid w:val="00CB19BD"/>
    <w:rsid w:val="00CB271E"/>
    <w:rsid w:val="00CB3239"/>
    <w:rsid w:val="00CB34C4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4D1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15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93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044"/>
    <w:rsid w:val="00CD64B4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4F36"/>
    <w:rsid w:val="00CE5003"/>
    <w:rsid w:val="00CE52B2"/>
    <w:rsid w:val="00CE5517"/>
    <w:rsid w:val="00CE5F67"/>
    <w:rsid w:val="00CF0234"/>
    <w:rsid w:val="00CF068F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02A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B6F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65E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63C"/>
    <w:rsid w:val="00D26AAE"/>
    <w:rsid w:val="00D26DD7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179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6F5C"/>
    <w:rsid w:val="00D47390"/>
    <w:rsid w:val="00D4795F"/>
    <w:rsid w:val="00D47A64"/>
    <w:rsid w:val="00D505A5"/>
    <w:rsid w:val="00D51856"/>
    <w:rsid w:val="00D5198E"/>
    <w:rsid w:val="00D5348B"/>
    <w:rsid w:val="00D54187"/>
    <w:rsid w:val="00D54265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8D3"/>
    <w:rsid w:val="00D65B79"/>
    <w:rsid w:val="00D66481"/>
    <w:rsid w:val="00D66B2D"/>
    <w:rsid w:val="00D70049"/>
    <w:rsid w:val="00D705A9"/>
    <w:rsid w:val="00D7080D"/>
    <w:rsid w:val="00D70F3B"/>
    <w:rsid w:val="00D71FCC"/>
    <w:rsid w:val="00D725EE"/>
    <w:rsid w:val="00D7279B"/>
    <w:rsid w:val="00D72C46"/>
    <w:rsid w:val="00D73C86"/>
    <w:rsid w:val="00D74016"/>
    <w:rsid w:val="00D76B2C"/>
    <w:rsid w:val="00D76EC7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C5B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216"/>
    <w:rsid w:val="00DC22D5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566"/>
    <w:rsid w:val="00DE1810"/>
    <w:rsid w:val="00DE1F10"/>
    <w:rsid w:val="00DE2048"/>
    <w:rsid w:val="00DE208E"/>
    <w:rsid w:val="00DE22F7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BCF"/>
    <w:rsid w:val="00E11D73"/>
    <w:rsid w:val="00E135CF"/>
    <w:rsid w:val="00E1585B"/>
    <w:rsid w:val="00E15F71"/>
    <w:rsid w:val="00E1605F"/>
    <w:rsid w:val="00E16529"/>
    <w:rsid w:val="00E167E2"/>
    <w:rsid w:val="00E16DF6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348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2E30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1C9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108"/>
    <w:rsid w:val="00E80389"/>
    <w:rsid w:val="00E806B6"/>
    <w:rsid w:val="00E81040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3841"/>
    <w:rsid w:val="00E93DC6"/>
    <w:rsid w:val="00E942EF"/>
    <w:rsid w:val="00E944C8"/>
    <w:rsid w:val="00E944D6"/>
    <w:rsid w:val="00E94E9E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6B00"/>
    <w:rsid w:val="00EA704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73"/>
    <w:rsid w:val="00EC7E86"/>
    <w:rsid w:val="00ED025C"/>
    <w:rsid w:val="00ED0A37"/>
    <w:rsid w:val="00ED0A6B"/>
    <w:rsid w:val="00ED0B12"/>
    <w:rsid w:val="00ED1096"/>
    <w:rsid w:val="00ED213A"/>
    <w:rsid w:val="00ED3496"/>
    <w:rsid w:val="00ED3521"/>
    <w:rsid w:val="00ED395F"/>
    <w:rsid w:val="00ED39CD"/>
    <w:rsid w:val="00ED5136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1D"/>
    <w:rsid w:val="00EF43B5"/>
    <w:rsid w:val="00EF4678"/>
    <w:rsid w:val="00EF47DF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2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CE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476D2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49C7"/>
    <w:rsid w:val="00F654CE"/>
    <w:rsid w:val="00F657E8"/>
    <w:rsid w:val="00F65B5B"/>
    <w:rsid w:val="00F65D9D"/>
    <w:rsid w:val="00F66295"/>
    <w:rsid w:val="00F66398"/>
    <w:rsid w:val="00F663C1"/>
    <w:rsid w:val="00F66C39"/>
    <w:rsid w:val="00F66EF1"/>
    <w:rsid w:val="00F6751E"/>
    <w:rsid w:val="00F675C2"/>
    <w:rsid w:val="00F6764D"/>
    <w:rsid w:val="00F67874"/>
    <w:rsid w:val="00F679E1"/>
    <w:rsid w:val="00F67D0F"/>
    <w:rsid w:val="00F67FE0"/>
    <w:rsid w:val="00F70153"/>
    <w:rsid w:val="00F71382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A9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020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4A0"/>
    <w:rsid w:val="00F90975"/>
    <w:rsid w:val="00F90993"/>
    <w:rsid w:val="00F90B4D"/>
    <w:rsid w:val="00F90CCD"/>
    <w:rsid w:val="00F93203"/>
    <w:rsid w:val="00F93889"/>
    <w:rsid w:val="00F93C06"/>
    <w:rsid w:val="00F943D5"/>
    <w:rsid w:val="00F94D71"/>
    <w:rsid w:val="00F952D9"/>
    <w:rsid w:val="00F95DF4"/>
    <w:rsid w:val="00F97C73"/>
    <w:rsid w:val="00FA06C5"/>
    <w:rsid w:val="00FA0F3A"/>
    <w:rsid w:val="00FA13B7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A761F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ED3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E97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458</Words>
  <Characters>2750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HC2</cp:lastModifiedBy>
  <cp:revision>20</cp:revision>
  <cp:lastPrinted>2017-11-09T01:38:00Z</cp:lastPrinted>
  <dcterms:created xsi:type="dcterms:W3CDTF">2025-04-10T11:53:00Z</dcterms:created>
  <dcterms:modified xsi:type="dcterms:W3CDTF">2025-04-11T06:44:00Z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